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45D25C49" w:rsidR="004E452C" w:rsidRPr="007202AF" w:rsidRDefault="004E452C" w:rsidP="004E452C">
      <w:pPr>
        <w:pStyle w:val="CRCoverPage"/>
        <w:tabs>
          <w:tab w:val="right" w:pos="9639"/>
        </w:tabs>
        <w:spacing w:after="0"/>
        <w:rPr>
          <w:rFonts w:cs="Arial"/>
          <w:b/>
          <w:i/>
          <w:noProof/>
          <w:sz w:val="28"/>
        </w:rPr>
      </w:pPr>
      <w:r w:rsidRPr="007202AF">
        <w:rPr>
          <w:rFonts w:cs="Arial"/>
          <w:b/>
          <w:noProof/>
          <w:sz w:val="24"/>
        </w:rPr>
        <w:t>3GPP TSG-RAN WG</w:t>
      </w:r>
      <w:r w:rsidR="00D0469B">
        <w:rPr>
          <w:rFonts w:cs="Arial"/>
          <w:b/>
          <w:noProof/>
          <w:sz w:val="24"/>
        </w:rPr>
        <w:t>2</w:t>
      </w:r>
      <w:r w:rsidRPr="007202AF">
        <w:rPr>
          <w:rFonts w:cs="Arial"/>
          <w:b/>
          <w:sz w:val="24"/>
          <w:szCs w:val="24"/>
        </w:rPr>
        <w:t xml:space="preserve"> Meeting #10</w:t>
      </w:r>
      <w:r w:rsidR="00D0469B">
        <w:rPr>
          <w:rFonts w:cs="Arial"/>
          <w:b/>
          <w:sz w:val="24"/>
          <w:szCs w:val="24"/>
        </w:rPr>
        <w:t>3bis</w:t>
      </w:r>
      <w:r w:rsidRPr="007202AF">
        <w:rPr>
          <w:rFonts w:cs="Arial"/>
          <w:b/>
          <w:i/>
          <w:noProof/>
          <w:sz w:val="28"/>
        </w:rPr>
        <w:tab/>
        <w:t xml:space="preserve">     </w:t>
      </w:r>
      <w:r w:rsidRPr="000E23BA">
        <w:rPr>
          <w:rFonts w:cs="Arial"/>
          <w:b/>
          <w:noProof/>
          <w:sz w:val="24"/>
        </w:rPr>
        <w:t>R</w:t>
      </w:r>
      <w:r w:rsidR="00D0469B" w:rsidRPr="000E23BA">
        <w:rPr>
          <w:rFonts w:cs="Arial"/>
          <w:b/>
          <w:noProof/>
          <w:sz w:val="24"/>
        </w:rPr>
        <w:t>2</w:t>
      </w:r>
      <w:r w:rsidRPr="000E23BA">
        <w:rPr>
          <w:rFonts w:cs="Arial"/>
          <w:b/>
          <w:noProof/>
          <w:sz w:val="24"/>
        </w:rPr>
        <w:t>-</w:t>
      </w:r>
      <w:r w:rsidR="002C04A0" w:rsidRPr="000E23BA">
        <w:rPr>
          <w:rFonts w:cs="Arial"/>
          <w:b/>
          <w:noProof/>
          <w:sz w:val="24"/>
        </w:rPr>
        <w:t>1814364</w:t>
      </w:r>
    </w:p>
    <w:p w14:paraId="53AE9962" w14:textId="40970122" w:rsidR="004E452C" w:rsidRPr="007202AF" w:rsidRDefault="00460A2B" w:rsidP="004E452C">
      <w:pPr>
        <w:pStyle w:val="Header"/>
        <w:rPr>
          <w:rFonts w:cs="Arial"/>
          <w:b w:val="0"/>
          <w:bCs/>
          <w:sz w:val="24"/>
        </w:rPr>
      </w:pPr>
      <w:r w:rsidRPr="007202AF">
        <w:rPr>
          <w:rFonts w:cs="Arial"/>
          <w:bCs/>
          <w:sz w:val="24"/>
        </w:rPr>
        <w:t>Ch</w:t>
      </w:r>
      <w:r w:rsidR="005A1D12" w:rsidRPr="007202AF">
        <w:rPr>
          <w:rFonts w:cs="Arial"/>
          <w:bCs/>
          <w:sz w:val="24"/>
        </w:rPr>
        <w:t>engdu</w:t>
      </w:r>
      <w:r w:rsidR="004E452C" w:rsidRPr="007202AF">
        <w:rPr>
          <w:rFonts w:cs="Arial"/>
          <w:bCs/>
          <w:sz w:val="24"/>
        </w:rPr>
        <w:t xml:space="preserve">, </w:t>
      </w:r>
      <w:r w:rsidR="005A1D12" w:rsidRPr="007202AF">
        <w:rPr>
          <w:rFonts w:cs="Arial"/>
          <w:bCs/>
          <w:sz w:val="24"/>
        </w:rPr>
        <w:t>P. R. China</w:t>
      </w:r>
      <w:r w:rsidR="004E452C" w:rsidRPr="007202AF">
        <w:rPr>
          <w:rFonts w:cs="Arial"/>
          <w:bCs/>
          <w:sz w:val="24"/>
        </w:rPr>
        <w:t xml:space="preserve">, </w:t>
      </w:r>
      <w:r w:rsidR="005A1D12" w:rsidRPr="007202AF">
        <w:rPr>
          <w:rFonts w:cs="Arial"/>
          <w:bCs/>
          <w:sz w:val="24"/>
        </w:rPr>
        <w:t>08</w:t>
      </w:r>
      <w:r w:rsidR="004E452C" w:rsidRPr="007202AF">
        <w:rPr>
          <w:rFonts w:cs="Arial"/>
          <w:bCs/>
          <w:sz w:val="24"/>
        </w:rPr>
        <w:t>-</w:t>
      </w:r>
      <w:r w:rsidR="005A1D12" w:rsidRPr="007202AF">
        <w:rPr>
          <w:rFonts w:cs="Arial"/>
          <w:bCs/>
          <w:sz w:val="24"/>
        </w:rPr>
        <w:t xml:space="preserve">12 October </w:t>
      </w:r>
      <w:r w:rsidR="004E452C" w:rsidRPr="007202AF">
        <w:rPr>
          <w:rFonts w:cs="Arial"/>
          <w:bCs/>
          <w:sz w:val="24"/>
        </w:rPr>
        <w:t>2018</w:t>
      </w:r>
    </w:p>
    <w:p w14:paraId="55DDF9AC" w14:textId="77777777" w:rsidR="00E90E49" w:rsidRPr="00D0469B" w:rsidRDefault="00E90E49" w:rsidP="00357380">
      <w:pPr>
        <w:pStyle w:val="3GPPHeader"/>
        <w:rPr>
          <w:rFonts w:cs="Arial"/>
          <w:lang w:val="en-US"/>
        </w:rPr>
      </w:pPr>
    </w:p>
    <w:p w14:paraId="3FC01579" w14:textId="5EAA9337" w:rsidR="00E90E49" w:rsidRPr="00D0469B" w:rsidRDefault="00E90E49" w:rsidP="00311702">
      <w:pPr>
        <w:pStyle w:val="3GPPHeader"/>
        <w:rPr>
          <w:rFonts w:cs="Arial"/>
          <w:lang w:val="en-US"/>
        </w:rPr>
      </w:pPr>
      <w:r w:rsidRPr="00D0469B">
        <w:rPr>
          <w:rFonts w:cs="Arial"/>
          <w:lang w:val="en-US"/>
        </w:rPr>
        <w:t>Agenda Item:</w:t>
      </w:r>
      <w:r w:rsidRPr="00D0469B">
        <w:rPr>
          <w:rFonts w:cs="Arial"/>
          <w:lang w:val="en-US"/>
        </w:rPr>
        <w:tab/>
      </w:r>
      <w:r w:rsidR="009C5978" w:rsidRPr="00DC14D5">
        <w:rPr>
          <w:rFonts w:cs="Arial"/>
          <w:lang w:val="en-US"/>
        </w:rPr>
        <w:t>11.1.2</w:t>
      </w:r>
    </w:p>
    <w:p w14:paraId="4704A291" w14:textId="599DE74D" w:rsidR="00E90E49" w:rsidRPr="00D0469B" w:rsidRDefault="003D3C45" w:rsidP="00F64C2B">
      <w:pPr>
        <w:pStyle w:val="3GPPHeader"/>
        <w:rPr>
          <w:rFonts w:cs="Arial"/>
          <w:lang w:val="en-US"/>
        </w:rPr>
      </w:pPr>
      <w:r w:rsidRPr="00D0469B">
        <w:rPr>
          <w:rFonts w:cs="Arial"/>
          <w:lang w:val="en-US"/>
        </w:rPr>
        <w:t>Source:</w:t>
      </w:r>
      <w:r w:rsidR="00E90E49" w:rsidRPr="00D0469B">
        <w:rPr>
          <w:rFonts w:cs="Arial"/>
          <w:lang w:val="en-US"/>
        </w:rPr>
        <w:tab/>
      </w:r>
      <w:r w:rsidR="00F64C2B" w:rsidRPr="001212E1">
        <w:rPr>
          <w:rFonts w:cs="Arial"/>
          <w:lang w:val="en-US"/>
        </w:rPr>
        <w:t>Ericsson</w:t>
      </w:r>
      <w:r w:rsidR="002969F0" w:rsidRPr="001212E1">
        <w:rPr>
          <w:rFonts w:cs="Arial"/>
          <w:lang w:val="en-US"/>
        </w:rPr>
        <w:t xml:space="preserve">, </w:t>
      </w:r>
      <w:r w:rsidR="004E452C" w:rsidRPr="001212E1">
        <w:rPr>
          <w:rFonts w:cs="Arial"/>
          <w:lang w:val="en-US"/>
        </w:rPr>
        <w:t>AT&amp;</w:t>
      </w:r>
      <w:r w:rsidR="004A0F32" w:rsidRPr="001212E1">
        <w:rPr>
          <w:rFonts w:cs="Arial"/>
          <w:lang w:val="en-US"/>
        </w:rPr>
        <w:t>T</w:t>
      </w:r>
      <w:r w:rsidR="005242D8" w:rsidRPr="001212E1">
        <w:rPr>
          <w:rFonts w:cs="Arial"/>
          <w:lang w:val="en-US"/>
        </w:rPr>
        <w:t>,</w:t>
      </w:r>
      <w:r w:rsidR="004E452C" w:rsidRPr="001212E1">
        <w:rPr>
          <w:rFonts w:cs="Arial"/>
          <w:lang w:val="en-US"/>
        </w:rPr>
        <w:t xml:space="preserve"> KDDI</w:t>
      </w:r>
      <w:r w:rsidR="00737D39" w:rsidRPr="001212E1">
        <w:rPr>
          <w:rFonts w:cs="Arial"/>
          <w:lang w:val="en-US"/>
        </w:rPr>
        <w:t>, LG, CATT</w:t>
      </w:r>
      <w:r w:rsidR="00C36ADE" w:rsidRPr="001212E1">
        <w:rPr>
          <w:lang w:val="en-US"/>
        </w:rPr>
        <w:t>, Kyocera</w:t>
      </w:r>
      <w:r w:rsidR="006360D0" w:rsidRPr="001212E1">
        <w:rPr>
          <w:lang w:val="en-US"/>
        </w:rPr>
        <w:t>, ZTE</w:t>
      </w:r>
    </w:p>
    <w:p w14:paraId="17DD65D3" w14:textId="5A34BE60" w:rsidR="00E90E49" w:rsidRPr="00D0469B" w:rsidRDefault="003D3C45" w:rsidP="00311702">
      <w:pPr>
        <w:pStyle w:val="3GPPHeader"/>
        <w:rPr>
          <w:rFonts w:cs="Arial"/>
          <w:lang w:val="en-US"/>
        </w:rPr>
      </w:pPr>
      <w:r w:rsidRPr="00D0469B">
        <w:rPr>
          <w:rFonts w:cs="Arial"/>
          <w:lang w:val="en-US"/>
        </w:rPr>
        <w:t>Title:</w:t>
      </w:r>
      <w:r w:rsidR="00E90E49" w:rsidRPr="00D0469B">
        <w:rPr>
          <w:rFonts w:cs="Arial"/>
          <w:lang w:val="en-US"/>
        </w:rPr>
        <w:tab/>
      </w:r>
      <w:r w:rsidR="00BD33D2" w:rsidRPr="00D0469B">
        <w:rPr>
          <w:rFonts w:cs="Arial"/>
          <w:lang w:val="en-US"/>
        </w:rPr>
        <w:t xml:space="preserve">Way </w:t>
      </w:r>
      <w:r w:rsidR="00D0469B">
        <w:rPr>
          <w:rFonts w:cs="Arial"/>
          <w:lang w:val="en-US"/>
        </w:rPr>
        <w:t>F</w:t>
      </w:r>
      <w:r w:rsidR="00BD33D2" w:rsidRPr="00D0469B">
        <w:rPr>
          <w:rFonts w:cs="Arial"/>
          <w:lang w:val="en-US"/>
        </w:rPr>
        <w:t xml:space="preserve">orward on </w:t>
      </w:r>
      <w:r w:rsidR="000D1774" w:rsidRPr="00D0469B">
        <w:rPr>
          <w:rFonts w:cs="Arial"/>
          <w:lang w:val="en-US"/>
        </w:rPr>
        <w:t>Bearer Mapping for IAB Network</w:t>
      </w:r>
    </w:p>
    <w:p w14:paraId="23981EA1" w14:textId="19DE87FD" w:rsidR="00E90E49" w:rsidRPr="00D0469B" w:rsidRDefault="00E90E49" w:rsidP="00D546FF">
      <w:pPr>
        <w:pStyle w:val="3GPPHeader"/>
        <w:rPr>
          <w:rFonts w:cs="Arial"/>
          <w:lang w:val="en-US"/>
        </w:rPr>
      </w:pPr>
      <w:r w:rsidRPr="00D0469B">
        <w:rPr>
          <w:rFonts w:cs="Arial"/>
          <w:lang w:val="en-US"/>
        </w:rPr>
        <w:t>Document for:</w:t>
      </w:r>
      <w:r w:rsidRPr="00D0469B">
        <w:rPr>
          <w:rFonts w:cs="Arial"/>
          <w:lang w:val="en-US"/>
        </w:rPr>
        <w:tab/>
      </w:r>
      <w:r w:rsidR="00424C3A" w:rsidRPr="00D0469B">
        <w:rPr>
          <w:rFonts w:cs="Arial"/>
          <w:lang w:val="en-US"/>
        </w:rPr>
        <w:t>Discussion, Decision</w:t>
      </w:r>
    </w:p>
    <w:p w14:paraId="1DDBCB33" w14:textId="77777777" w:rsidR="00E90E49" w:rsidRPr="00D0469B" w:rsidRDefault="00E90E49" w:rsidP="00E90E49">
      <w:pPr>
        <w:rPr>
          <w:rFonts w:ascii="Arial" w:hAnsi="Arial" w:cs="Arial"/>
          <w:lang w:val="en-US"/>
        </w:rPr>
      </w:pPr>
    </w:p>
    <w:p w14:paraId="140F2CA9" w14:textId="77777777" w:rsidR="00E90E49" w:rsidRPr="007202AF" w:rsidRDefault="00230D18" w:rsidP="00CE0424">
      <w:pPr>
        <w:pStyle w:val="Heading1"/>
        <w:rPr>
          <w:rFonts w:cs="Arial"/>
        </w:rPr>
      </w:pPr>
      <w:r w:rsidRPr="007202AF">
        <w:rPr>
          <w:rFonts w:cs="Arial"/>
        </w:rPr>
        <w:t>1</w:t>
      </w:r>
      <w:r w:rsidRPr="007202AF">
        <w:rPr>
          <w:rFonts w:cs="Arial"/>
        </w:rPr>
        <w:tab/>
      </w:r>
      <w:r w:rsidR="00E90E49" w:rsidRPr="007202AF">
        <w:rPr>
          <w:rFonts w:cs="Arial"/>
        </w:rPr>
        <w:t>Introduction</w:t>
      </w:r>
    </w:p>
    <w:p w14:paraId="4A58FD66" w14:textId="1AB44187" w:rsidR="001E2ADA" w:rsidRPr="00DC14D5" w:rsidRDefault="001E2ADA" w:rsidP="001E2ADA">
      <w:pPr>
        <w:pStyle w:val="BodyText"/>
        <w:rPr>
          <w:rFonts w:cs="Arial"/>
          <w:lang w:val="en-US"/>
        </w:rPr>
      </w:pPr>
      <w:r w:rsidRPr="00DC14D5">
        <w:rPr>
          <w:rFonts w:cs="Arial"/>
          <w:lang w:val="en-US"/>
        </w:rPr>
        <w:t>The current TR 38.874 v0.</w:t>
      </w:r>
      <w:r w:rsidR="00042E2B" w:rsidRPr="00DC14D5">
        <w:rPr>
          <w:rFonts w:cs="Arial"/>
          <w:lang w:val="en-US"/>
        </w:rPr>
        <w:t>5</w:t>
      </w:r>
      <w:r w:rsidRPr="00DC14D5">
        <w:rPr>
          <w:rFonts w:cs="Arial"/>
          <w:lang w:val="en-US"/>
        </w:rPr>
        <w:t>.0 contains multiple architecture variants for supporting IAB. Given that there are only two more meetings as part of the study phase of IAB and it is neither necessary nor feasible to have many options standardized, it would be highly beneficial to down select the number of architecture alternatives for further consideration as part of the work item phase.</w:t>
      </w:r>
    </w:p>
    <w:p w14:paraId="52FE16FB" w14:textId="77777777" w:rsidR="001E2ADA" w:rsidRPr="00DC14D5" w:rsidRDefault="001E2ADA" w:rsidP="001E2ADA">
      <w:pPr>
        <w:pStyle w:val="Observation"/>
        <w:rPr>
          <w:rFonts w:cs="Arial"/>
          <w:lang w:val="en-US"/>
        </w:rPr>
      </w:pPr>
      <w:bookmarkStart w:id="0" w:name="_Toc524381608"/>
      <w:bookmarkStart w:id="1" w:name="_Toc524446076"/>
      <w:bookmarkStart w:id="2" w:name="_Toc525751041"/>
      <w:r w:rsidRPr="00DC14D5">
        <w:rPr>
          <w:rFonts w:cs="Arial"/>
          <w:lang w:val="en-US"/>
        </w:rPr>
        <w:t>It would be highly beneficial to down select the number of architecture options for further consideration during the remaining phase of the study item.</w:t>
      </w:r>
      <w:bookmarkEnd w:id="0"/>
      <w:bookmarkEnd w:id="1"/>
      <w:bookmarkEnd w:id="2"/>
    </w:p>
    <w:p w14:paraId="78C48EB8" w14:textId="77777777" w:rsidR="001E2ADA" w:rsidRPr="00DC14D5" w:rsidRDefault="001E2ADA" w:rsidP="001E2ADA">
      <w:pPr>
        <w:pStyle w:val="BodyText"/>
        <w:rPr>
          <w:rFonts w:cs="Arial"/>
          <w:lang w:val="en-US"/>
        </w:rPr>
      </w:pPr>
      <w:r w:rsidRPr="00DC14D5">
        <w:rPr>
          <w:rFonts w:cs="Arial"/>
          <w:lang w:val="en-US"/>
        </w:rPr>
        <w:t>One way of doing this could be to agree on some fundamental issues affecting the architecture options which have now been sufficiently studied in the study phase. Failing to do so will risk that considerable work item time will be spent next year in doing this down selection, leaving us insufficient time to ensure the specifications of IAB are finalized in rel-16.</w:t>
      </w:r>
      <w:r w:rsidRPr="00DC14D5" w:rsidDel="00CF5046">
        <w:rPr>
          <w:rFonts w:cs="Arial"/>
          <w:lang w:val="en-US"/>
        </w:rPr>
        <w:t xml:space="preserve"> </w:t>
      </w:r>
    </w:p>
    <w:p w14:paraId="17EC8481" w14:textId="36D4C683" w:rsidR="00C41C53" w:rsidRPr="008512EC" w:rsidRDefault="00C41C53" w:rsidP="002969F0">
      <w:pPr>
        <w:pStyle w:val="BodyText"/>
        <w:rPr>
          <w:rFonts w:cs="Arial"/>
        </w:rPr>
      </w:pPr>
      <w:r w:rsidRPr="00DC14D5">
        <w:rPr>
          <w:rFonts w:cs="Arial"/>
          <w:lang w:val="en-US"/>
        </w:rPr>
        <w:t xml:space="preserve">One such issue </w:t>
      </w:r>
      <w:r w:rsidR="001E2ADA" w:rsidRPr="00DC14D5">
        <w:rPr>
          <w:rFonts w:cs="Arial"/>
          <w:lang w:val="en-US"/>
        </w:rPr>
        <w:t>concerns the mapping of bearers</w:t>
      </w:r>
      <w:r w:rsidRPr="00DC14D5">
        <w:rPr>
          <w:rFonts w:cs="Arial"/>
          <w:lang w:val="en-US"/>
        </w:rPr>
        <w:t xml:space="preserve">. </w:t>
      </w:r>
      <w:r w:rsidR="001E2ADA" w:rsidRPr="008512EC">
        <w:rPr>
          <w:rFonts w:cs="Arial"/>
        </w:rPr>
        <w:t>T</w:t>
      </w:r>
      <w:r w:rsidRPr="008512EC">
        <w:rPr>
          <w:rFonts w:cs="Arial"/>
        </w:rPr>
        <w:t xml:space="preserve">wo options are </w:t>
      </w:r>
      <w:r w:rsidR="002212B1" w:rsidRPr="008512EC">
        <w:rPr>
          <w:rFonts w:cs="Arial"/>
        </w:rPr>
        <w:t>considered:</w:t>
      </w:r>
    </w:p>
    <w:p w14:paraId="17D24305" w14:textId="2F230EF1" w:rsidR="002212B1" w:rsidRPr="00DC14D5" w:rsidRDefault="00605370" w:rsidP="002212B1">
      <w:pPr>
        <w:pStyle w:val="BodyText"/>
        <w:numPr>
          <w:ilvl w:val="0"/>
          <w:numId w:val="29"/>
        </w:numPr>
        <w:rPr>
          <w:rFonts w:cs="Arial"/>
          <w:lang w:val="en-US"/>
        </w:rPr>
      </w:pPr>
      <w:r w:rsidRPr="00DC14D5">
        <w:rPr>
          <w:rFonts w:cs="Arial"/>
          <w:i/>
          <w:lang w:val="en-US"/>
        </w:rPr>
        <w:t>One-to-one mapping:</w:t>
      </w:r>
      <w:r w:rsidRPr="00DC14D5">
        <w:rPr>
          <w:rFonts w:cs="Arial"/>
          <w:lang w:val="en-US"/>
        </w:rPr>
        <w:t xml:space="preserve"> </w:t>
      </w:r>
      <w:r w:rsidR="000F12E1" w:rsidRPr="00DC14D5">
        <w:rPr>
          <w:rFonts w:cs="Arial"/>
          <w:lang w:val="en-US"/>
        </w:rPr>
        <w:t>E</w:t>
      </w:r>
      <w:r w:rsidR="008E6090" w:rsidRPr="00DC14D5">
        <w:rPr>
          <w:rFonts w:cs="Arial"/>
          <w:lang w:val="en-US"/>
        </w:rPr>
        <w:t xml:space="preserve">ach UE DRB </w:t>
      </w:r>
      <w:r w:rsidR="00D828FA" w:rsidRPr="00DC14D5">
        <w:rPr>
          <w:rFonts w:cs="Arial"/>
          <w:lang w:val="en-US"/>
        </w:rPr>
        <w:t xml:space="preserve">is mapped onto a </w:t>
      </w:r>
      <w:r w:rsidR="005265AB" w:rsidRPr="00DC14D5">
        <w:rPr>
          <w:rFonts w:cs="Arial"/>
          <w:lang w:val="en-US"/>
        </w:rPr>
        <w:t>separate BH RLC channel</w:t>
      </w:r>
      <w:r w:rsidR="00207D92" w:rsidRPr="00DC14D5">
        <w:rPr>
          <w:rFonts w:cs="Arial"/>
          <w:lang w:val="en-US"/>
        </w:rPr>
        <w:t xml:space="preserve"> on all the </w:t>
      </w:r>
      <w:r w:rsidR="00285677" w:rsidRPr="00DC14D5">
        <w:rPr>
          <w:rFonts w:cs="Arial"/>
          <w:lang w:val="en-US"/>
        </w:rPr>
        <w:t xml:space="preserve">hops of an IAB network. Consequently, </w:t>
      </w:r>
      <w:r w:rsidR="00F83889" w:rsidRPr="00DC14D5">
        <w:rPr>
          <w:rFonts w:cs="Arial"/>
          <w:lang w:val="en-US"/>
        </w:rPr>
        <w:t>t</w:t>
      </w:r>
      <w:r w:rsidR="00285677" w:rsidRPr="00DC14D5">
        <w:rPr>
          <w:rFonts w:cs="Arial"/>
          <w:lang w:val="en-US"/>
        </w:rPr>
        <w:t>he number of established B</w:t>
      </w:r>
      <w:r w:rsidR="00562A40" w:rsidRPr="00DC14D5">
        <w:rPr>
          <w:rFonts w:cs="Arial"/>
          <w:lang w:val="en-US"/>
        </w:rPr>
        <w:t>H</w:t>
      </w:r>
      <w:r w:rsidR="00285677" w:rsidRPr="00DC14D5">
        <w:rPr>
          <w:rFonts w:cs="Arial"/>
          <w:lang w:val="en-US"/>
        </w:rPr>
        <w:t xml:space="preserve">-RLC </w:t>
      </w:r>
      <w:r w:rsidR="00F15F98" w:rsidRPr="00DC14D5">
        <w:rPr>
          <w:rFonts w:cs="Arial"/>
          <w:lang w:val="en-US"/>
        </w:rPr>
        <w:t>channels is equal to the number of the established UE DRBs.</w:t>
      </w:r>
    </w:p>
    <w:p w14:paraId="7E76671F" w14:textId="1D012A26" w:rsidR="00A1304D" w:rsidRPr="00DC14D5" w:rsidRDefault="00605370" w:rsidP="002212B1">
      <w:pPr>
        <w:pStyle w:val="BodyText"/>
        <w:numPr>
          <w:ilvl w:val="0"/>
          <w:numId w:val="29"/>
        </w:numPr>
        <w:rPr>
          <w:rFonts w:cs="Arial"/>
          <w:lang w:val="en-US"/>
        </w:rPr>
      </w:pPr>
      <w:r w:rsidRPr="00DC14D5">
        <w:rPr>
          <w:rFonts w:cs="Arial"/>
          <w:i/>
          <w:lang w:val="en-US"/>
        </w:rPr>
        <w:t>Many-to-one mapping:</w:t>
      </w:r>
      <w:r w:rsidRPr="00DC14D5">
        <w:rPr>
          <w:rFonts w:cs="Arial"/>
          <w:lang w:val="en-US"/>
        </w:rPr>
        <w:t xml:space="preserve"> </w:t>
      </w:r>
      <w:r w:rsidR="0011020C" w:rsidRPr="00DC14D5">
        <w:rPr>
          <w:rFonts w:cs="Arial"/>
          <w:lang w:val="en-US"/>
        </w:rPr>
        <w:t xml:space="preserve">Several UE DRBs are mapped onto </w:t>
      </w:r>
      <w:r w:rsidR="00AD51C4" w:rsidRPr="00DC14D5">
        <w:rPr>
          <w:rFonts w:cs="Arial"/>
          <w:lang w:val="en-US"/>
        </w:rPr>
        <w:t>a BH RLC channel based on network implementation specific parameters, such as the QoS profile.</w:t>
      </w:r>
      <w:r w:rsidR="00562A40" w:rsidRPr="00DC14D5">
        <w:rPr>
          <w:rFonts w:cs="Arial"/>
          <w:lang w:val="en-US"/>
        </w:rPr>
        <w:t xml:space="preserve"> As a result, the number of established BH-RLC channels </w:t>
      </w:r>
      <w:r w:rsidR="001E2ADA" w:rsidRPr="00DC14D5">
        <w:rPr>
          <w:rFonts w:cs="Arial"/>
          <w:lang w:val="en-US"/>
        </w:rPr>
        <w:t xml:space="preserve">could be </w:t>
      </w:r>
      <w:r w:rsidR="00ED6119" w:rsidRPr="00DC14D5">
        <w:rPr>
          <w:rFonts w:cs="Arial"/>
          <w:lang w:val="en-US"/>
        </w:rPr>
        <w:t xml:space="preserve">far </w:t>
      </w:r>
      <w:r w:rsidR="006E418E" w:rsidRPr="00DC14D5">
        <w:rPr>
          <w:rFonts w:cs="Arial"/>
          <w:lang w:val="en-US"/>
        </w:rPr>
        <w:t>less than the number of the established UE DRBs.</w:t>
      </w:r>
    </w:p>
    <w:p w14:paraId="32F4F760" w14:textId="01E91567" w:rsidR="00B97A6C" w:rsidRPr="00DC14D5" w:rsidRDefault="006303E7" w:rsidP="00A33372">
      <w:pPr>
        <w:pStyle w:val="Observation"/>
        <w:rPr>
          <w:rFonts w:cs="Arial"/>
          <w:lang w:val="en-US"/>
        </w:rPr>
      </w:pPr>
      <w:bookmarkStart w:id="3" w:name="_Toc523487769"/>
      <w:bookmarkStart w:id="4" w:name="_Toc525751042"/>
      <w:r w:rsidRPr="00DC14D5">
        <w:rPr>
          <w:rFonts w:cs="Arial"/>
          <w:lang w:val="en-US"/>
        </w:rPr>
        <w:t xml:space="preserve">One open issue </w:t>
      </w:r>
      <w:r w:rsidR="00A93C43" w:rsidRPr="00DC14D5">
        <w:rPr>
          <w:rFonts w:cs="Arial"/>
          <w:lang w:val="en-US"/>
        </w:rPr>
        <w:t>is</w:t>
      </w:r>
      <w:r w:rsidRPr="00DC14D5">
        <w:rPr>
          <w:rFonts w:cs="Arial"/>
          <w:lang w:val="en-US"/>
        </w:rPr>
        <w:t xml:space="preserve"> the </w:t>
      </w:r>
      <w:r w:rsidR="005D5032" w:rsidRPr="00DC14D5">
        <w:rPr>
          <w:rFonts w:cs="Arial"/>
          <w:lang w:val="en-US"/>
        </w:rPr>
        <w:t>IAB bearer mapping</w:t>
      </w:r>
      <w:r w:rsidR="00A93C43" w:rsidRPr="00DC14D5">
        <w:rPr>
          <w:rFonts w:cs="Arial"/>
          <w:lang w:val="en-US"/>
        </w:rPr>
        <w:t xml:space="preserve">, where </w:t>
      </w:r>
      <w:r w:rsidR="007A52B3" w:rsidRPr="00DC14D5">
        <w:rPr>
          <w:rFonts w:cs="Arial"/>
          <w:lang w:val="en-US"/>
        </w:rPr>
        <w:t>there are two possibilities, namely one-to-one mapping and many-to-one mapping</w:t>
      </w:r>
      <w:r w:rsidR="00A33372" w:rsidRPr="00DC14D5">
        <w:rPr>
          <w:rFonts w:cs="Arial"/>
          <w:lang w:val="en-US"/>
        </w:rPr>
        <w:t>.</w:t>
      </w:r>
      <w:bookmarkEnd w:id="3"/>
      <w:bookmarkEnd w:id="4"/>
    </w:p>
    <w:p w14:paraId="49CC1FC8" w14:textId="630422CC" w:rsidR="00F05AC8" w:rsidRPr="00DC14D5" w:rsidRDefault="00F05AC8" w:rsidP="00B97A6C">
      <w:pPr>
        <w:pStyle w:val="BodyText"/>
        <w:rPr>
          <w:rFonts w:cs="Arial"/>
          <w:lang w:val="en-US"/>
        </w:rPr>
      </w:pPr>
      <w:r w:rsidRPr="00DC14D5">
        <w:rPr>
          <w:rFonts w:cs="Arial"/>
          <w:lang w:val="en-US"/>
        </w:rPr>
        <w:t xml:space="preserve">This contribution </w:t>
      </w:r>
      <w:r w:rsidR="001E2ADA" w:rsidRPr="00DC14D5">
        <w:rPr>
          <w:rFonts w:cs="Arial"/>
          <w:lang w:val="en-US"/>
        </w:rPr>
        <w:t xml:space="preserve">analyses </w:t>
      </w:r>
      <w:r w:rsidRPr="00DC14D5">
        <w:rPr>
          <w:rFonts w:cs="Arial"/>
          <w:lang w:val="en-US"/>
        </w:rPr>
        <w:t>th</w:t>
      </w:r>
      <w:r w:rsidR="001E2ADA" w:rsidRPr="00DC14D5">
        <w:rPr>
          <w:rFonts w:cs="Arial"/>
          <w:lang w:val="en-US"/>
        </w:rPr>
        <w:t>e bearer mapping issue in more detail.</w:t>
      </w:r>
    </w:p>
    <w:p w14:paraId="1DBDCF33" w14:textId="63EB7C90" w:rsidR="00702EF3" w:rsidRPr="008512EC" w:rsidRDefault="000F3393" w:rsidP="00066C90">
      <w:pPr>
        <w:pStyle w:val="Heading1"/>
        <w:rPr>
          <w:rFonts w:cs="Arial"/>
        </w:rPr>
      </w:pPr>
      <w:r w:rsidRPr="008512EC">
        <w:rPr>
          <w:rFonts w:cs="Arial"/>
        </w:rPr>
        <w:t>2</w:t>
      </w:r>
      <w:r w:rsidR="00066C90" w:rsidRPr="008512EC">
        <w:rPr>
          <w:rFonts w:cs="Arial"/>
        </w:rPr>
        <w:tab/>
      </w:r>
      <w:r w:rsidRPr="008512EC">
        <w:rPr>
          <w:rFonts w:cs="Arial"/>
        </w:rPr>
        <w:t xml:space="preserve">Overview </w:t>
      </w:r>
    </w:p>
    <w:p w14:paraId="3399CEF9" w14:textId="634DD8DF" w:rsidR="00A140D0" w:rsidRPr="00DC14D5" w:rsidRDefault="00BB6346" w:rsidP="008C4674">
      <w:pPr>
        <w:rPr>
          <w:rFonts w:ascii="Arial" w:hAnsi="Arial" w:cs="Arial"/>
          <w:lang w:val="en-US"/>
        </w:rPr>
      </w:pPr>
      <w:r w:rsidRPr="00DC14D5">
        <w:rPr>
          <w:rFonts w:ascii="Arial" w:hAnsi="Arial" w:cs="Arial"/>
          <w:lang w:val="en-US"/>
        </w:rPr>
        <w:t>Figure 1 show</w:t>
      </w:r>
      <w:r w:rsidR="00742C40" w:rsidRPr="00DC14D5">
        <w:rPr>
          <w:rFonts w:ascii="Arial" w:hAnsi="Arial" w:cs="Arial"/>
          <w:lang w:val="en-US"/>
        </w:rPr>
        <w:t>s</w:t>
      </w:r>
      <w:r w:rsidRPr="00DC14D5">
        <w:rPr>
          <w:rFonts w:ascii="Arial" w:hAnsi="Arial" w:cs="Arial"/>
          <w:lang w:val="en-US"/>
        </w:rPr>
        <w:t xml:space="preserve"> an example</w:t>
      </w:r>
      <w:r w:rsidR="00661CF6" w:rsidRPr="00DC14D5">
        <w:rPr>
          <w:rFonts w:ascii="Arial" w:hAnsi="Arial" w:cs="Arial"/>
          <w:lang w:val="en-US"/>
        </w:rPr>
        <w:t xml:space="preserve"> of the DL structure of the IAB donor for one-to-one mapping</w:t>
      </w:r>
      <w:r w:rsidR="00FB21BF" w:rsidRPr="00DC14D5">
        <w:rPr>
          <w:rFonts w:ascii="Arial" w:hAnsi="Arial" w:cs="Arial"/>
          <w:lang w:val="en-US"/>
        </w:rPr>
        <w:t xml:space="preserve"> of UE </w:t>
      </w:r>
      <w:r w:rsidR="00020A4E" w:rsidRPr="00DC14D5">
        <w:rPr>
          <w:rFonts w:ascii="Arial" w:hAnsi="Arial" w:cs="Arial"/>
          <w:lang w:val="en-US"/>
        </w:rPr>
        <w:t>DRB</w:t>
      </w:r>
      <w:r w:rsidR="00FB21BF" w:rsidRPr="00DC14D5">
        <w:rPr>
          <w:rFonts w:ascii="Arial" w:hAnsi="Arial" w:cs="Arial"/>
          <w:lang w:val="en-US"/>
        </w:rPr>
        <w:t xml:space="preserve"> to BH RLC channel.</w:t>
      </w:r>
      <w:r w:rsidR="00451EC4" w:rsidRPr="00DC14D5">
        <w:rPr>
          <w:rFonts w:ascii="Arial" w:hAnsi="Arial" w:cs="Arial"/>
          <w:lang w:val="en-US"/>
        </w:rPr>
        <w:t xml:space="preserve"> Since a separate RLC entity is required </w:t>
      </w:r>
      <w:r w:rsidR="00DA7C01" w:rsidRPr="00DC14D5">
        <w:rPr>
          <w:rFonts w:ascii="Arial" w:hAnsi="Arial" w:cs="Arial"/>
          <w:lang w:val="en-US"/>
        </w:rPr>
        <w:t xml:space="preserve">on the BH link for each UE </w:t>
      </w:r>
      <w:r w:rsidR="00E876A2" w:rsidRPr="00DC14D5">
        <w:rPr>
          <w:rFonts w:ascii="Arial" w:hAnsi="Arial" w:cs="Arial"/>
          <w:lang w:val="en-US"/>
        </w:rPr>
        <w:t>DRB, the number of logical channels needed on the</w:t>
      </w:r>
      <w:r w:rsidR="00BB10CD" w:rsidRPr="00DC14D5">
        <w:rPr>
          <w:rFonts w:ascii="Arial" w:hAnsi="Arial" w:cs="Arial"/>
          <w:lang w:val="en-US"/>
        </w:rPr>
        <w:t xml:space="preserve"> BH links </w:t>
      </w:r>
      <w:r w:rsidR="00394E37" w:rsidRPr="00DC14D5">
        <w:rPr>
          <w:rFonts w:ascii="Arial" w:hAnsi="Arial" w:cs="Arial"/>
          <w:lang w:val="en-US"/>
        </w:rPr>
        <w:t>exceed</w:t>
      </w:r>
      <w:r w:rsidR="00CC1229" w:rsidRPr="00DC14D5">
        <w:rPr>
          <w:rFonts w:ascii="Arial" w:hAnsi="Arial" w:cs="Arial"/>
          <w:lang w:val="en-US"/>
        </w:rPr>
        <w:t xml:space="preserve">ed </w:t>
      </w:r>
      <w:r w:rsidR="00080249" w:rsidRPr="00DC14D5">
        <w:rPr>
          <w:rFonts w:ascii="Arial" w:hAnsi="Arial" w:cs="Arial"/>
          <w:lang w:val="en-US"/>
        </w:rPr>
        <w:t>the current LCID space</w:t>
      </w:r>
      <w:r w:rsidR="00606B00" w:rsidRPr="00DC14D5">
        <w:rPr>
          <w:rFonts w:ascii="Arial" w:hAnsi="Arial" w:cs="Arial"/>
          <w:lang w:val="en-US"/>
        </w:rPr>
        <w:t xml:space="preserve"> </w:t>
      </w:r>
      <w:r w:rsidR="00682744" w:rsidRPr="00DC14D5">
        <w:rPr>
          <w:rFonts w:ascii="Arial" w:hAnsi="Arial" w:cs="Arial"/>
          <w:lang w:val="en-US"/>
        </w:rPr>
        <w:t>(32 LCIDs, for which 3 are reserved for SRBs</w:t>
      </w:r>
      <w:r w:rsidR="00606B00" w:rsidRPr="00DC14D5">
        <w:rPr>
          <w:rFonts w:ascii="Arial" w:hAnsi="Arial" w:cs="Arial"/>
          <w:lang w:val="en-US"/>
        </w:rPr>
        <w:t>)</w:t>
      </w:r>
      <w:r w:rsidR="00893C76" w:rsidRPr="00DC14D5">
        <w:rPr>
          <w:rFonts w:ascii="Arial" w:hAnsi="Arial" w:cs="Arial"/>
          <w:lang w:val="en-US"/>
        </w:rPr>
        <w:t>, which demands</w:t>
      </w:r>
      <w:r w:rsidR="00B946E2" w:rsidRPr="00DC14D5">
        <w:rPr>
          <w:rFonts w:ascii="Arial" w:hAnsi="Arial" w:cs="Arial"/>
          <w:lang w:val="en-US"/>
        </w:rPr>
        <w:t xml:space="preserve"> </w:t>
      </w:r>
      <w:r w:rsidR="008662CF" w:rsidRPr="00DC14D5">
        <w:rPr>
          <w:rFonts w:ascii="Arial" w:hAnsi="Arial" w:cs="Arial"/>
          <w:lang w:val="en-US"/>
        </w:rPr>
        <w:t>an LCID space extension or introduction of an additional identifier.</w:t>
      </w:r>
      <w:r w:rsidR="00EC0B17" w:rsidRPr="00DC14D5">
        <w:rPr>
          <w:rFonts w:ascii="Arial" w:hAnsi="Arial" w:cs="Arial"/>
          <w:lang w:val="en-US"/>
        </w:rPr>
        <w:t xml:space="preserve"> </w:t>
      </w:r>
    </w:p>
    <w:p w14:paraId="40FDD263" w14:textId="77777777" w:rsidR="001E2ADA" w:rsidRPr="00DC14D5" w:rsidRDefault="00EC0B17" w:rsidP="001E2ADA">
      <w:pPr>
        <w:rPr>
          <w:rFonts w:ascii="Arial" w:hAnsi="Arial" w:cs="Arial"/>
          <w:lang w:val="en-US"/>
        </w:rPr>
      </w:pPr>
      <w:r w:rsidRPr="00DC14D5">
        <w:rPr>
          <w:rFonts w:ascii="Arial" w:hAnsi="Arial" w:cs="Arial"/>
          <w:lang w:val="en-US"/>
        </w:rPr>
        <w:lastRenderedPageBreak/>
        <w:t xml:space="preserve">Figure 2 </w:t>
      </w:r>
      <w:r w:rsidR="00742C40" w:rsidRPr="00DC14D5">
        <w:rPr>
          <w:rFonts w:ascii="Arial" w:hAnsi="Arial" w:cs="Arial"/>
          <w:lang w:val="en-US"/>
        </w:rPr>
        <w:t xml:space="preserve">illustrates an example of the DL structure of the IAB </w:t>
      </w:r>
      <w:r w:rsidR="00DC3BB1" w:rsidRPr="00DC14D5">
        <w:rPr>
          <w:rFonts w:ascii="Arial" w:hAnsi="Arial" w:cs="Arial"/>
          <w:lang w:val="en-US"/>
        </w:rPr>
        <w:t xml:space="preserve">donor for </w:t>
      </w:r>
      <w:r w:rsidR="00D607B4" w:rsidRPr="00DC14D5">
        <w:rPr>
          <w:rFonts w:ascii="Arial" w:hAnsi="Arial" w:cs="Arial"/>
          <w:lang w:val="en-US"/>
        </w:rPr>
        <w:t>aggregated mapping of UE</w:t>
      </w:r>
      <w:r w:rsidR="00E952C4" w:rsidRPr="00DC14D5">
        <w:rPr>
          <w:rFonts w:ascii="Arial" w:hAnsi="Arial" w:cs="Arial"/>
          <w:lang w:val="en-US"/>
        </w:rPr>
        <w:t xml:space="preserve"> DRBs to B</w:t>
      </w:r>
      <w:r w:rsidR="000643F6" w:rsidRPr="00DC14D5">
        <w:rPr>
          <w:rFonts w:ascii="Arial" w:hAnsi="Arial" w:cs="Arial"/>
          <w:lang w:val="en-US"/>
        </w:rPr>
        <w:t xml:space="preserve">H RLC channels. </w:t>
      </w:r>
      <w:r w:rsidR="004A07A8" w:rsidRPr="00DC14D5">
        <w:rPr>
          <w:rFonts w:ascii="Arial" w:hAnsi="Arial" w:cs="Arial"/>
          <w:lang w:val="en-US"/>
        </w:rPr>
        <w:t>This mapping introduce</w:t>
      </w:r>
      <w:r w:rsidR="00353478" w:rsidRPr="00DC14D5">
        <w:rPr>
          <w:rFonts w:ascii="Arial" w:hAnsi="Arial" w:cs="Arial"/>
          <w:lang w:val="en-US"/>
        </w:rPr>
        <w:t xml:space="preserve">s an additional multiplexing step </w:t>
      </w:r>
      <w:r w:rsidR="00716855" w:rsidRPr="00DC14D5">
        <w:rPr>
          <w:rFonts w:ascii="Arial" w:hAnsi="Arial" w:cs="Arial"/>
          <w:lang w:val="en-US"/>
        </w:rPr>
        <w:t xml:space="preserve">above RLC ARQ. </w:t>
      </w:r>
      <w:r w:rsidR="00505E9A" w:rsidRPr="00DC14D5">
        <w:rPr>
          <w:rFonts w:ascii="Arial" w:hAnsi="Arial" w:cs="Arial"/>
          <w:lang w:val="en-US"/>
        </w:rPr>
        <w:t xml:space="preserve">In fact, </w:t>
      </w:r>
      <w:r w:rsidR="001E4B65" w:rsidRPr="00DC14D5">
        <w:rPr>
          <w:rFonts w:ascii="Arial" w:hAnsi="Arial" w:cs="Arial"/>
          <w:lang w:val="en-US"/>
        </w:rPr>
        <w:t>this</w:t>
      </w:r>
      <w:r w:rsidR="00606B00" w:rsidRPr="00DC14D5">
        <w:rPr>
          <w:rFonts w:ascii="Arial" w:hAnsi="Arial" w:cs="Arial"/>
          <w:lang w:val="en-US"/>
        </w:rPr>
        <w:t xml:space="preserve"> </w:t>
      </w:r>
      <w:r w:rsidR="005E18F6" w:rsidRPr="00DC14D5">
        <w:rPr>
          <w:rFonts w:ascii="Arial" w:hAnsi="Arial" w:cs="Arial"/>
          <w:lang w:val="en-US"/>
        </w:rPr>
        <w:t xml:space="preserve">aggregation/multiplexing will be done in the </w:t>
      </w:r>
      <w:r w:rsidR="00142B09" w:rsidRPr="00DC14D5">
        <w:rPr>
          <w:rFonts w:ascii="Arial" w:hAnsi="Arial" w:cs="Arial"/>
          <w:lang w:val="en-US"/>
        </w:rPr>
        <w:t>new</w:t>
      </w:r>
      <w:r w:rsidR="00D73708" w:rsidRPr="00DC14D5">
        <w:rPr>
          <w:rFonts w:ascii="Arial" w:hAnsi="Arial" w:cs="Arial"/>
          <w:lang w:val="en-US"/>
        </w:rPr>
        <w:t>ly</w:t>
      </w:r>
      <w:r w:rsidR="00142B09" w:rsidRPr="00DC14D5">
        <w:rPr>
          <w:rFonts w:ascii="Arial" w:hAnsi="Arial" w:cs="Arial"/>
          <w:lang w:val="en-US"/>
        </w:rPr>
        <w:t xml:space="preserve"> proposed layer for IAB network, i.e.</w:t>
      </w:r>
      <w:r w:rsidR="0029602E" w:rsidRPr="00DC14D5">
        <w:rPr>
          <w:rFonts w:ascii="Arial" w:hAnsi="Arial" w:cs="Arial"/>
          <w:lang w:val="en-US"/>
        </w:rPr>
        <w:t>,</w:t>
      </w:r>
      <w:r w:rsidR="00142B09" w:rsidRPr="00DC14D5">
        <w:rPr>
          <w:rFonts w:ascii="Arial" w:hAnsi="Arial" w:cs="Arial"/>
          <w:lang w:val="en-US"/>
        </w:rPr>
        <w:t xml:space="preserve"> Adaptation</w:t>
      </w:r>
      <w:r w:rsidR="00EB0D46" w:rsidRPr="00DC14D5">
        <w:rPr>
          <w:rFonts w:ascii="Arial" w:hAnsi="Arial" w:cs="Arial"/>
          <w:lang w:val="en-US"/>
        </w:rPr>
        <w:t xml:space="preserve"> layer, which will provide</w:t>
      </w:r>
      <w:r w:rsidR="00142B09" w:rsidRPr="00DC14D5">
        <w:rPr>
          <w:rFonts w:ascii="Arial" w:hAnsi="Arial" w:cs="Arial"/>
          <w:lang w:val="en-US"/>
        </w:rPr>
        <w:t xml:space="preserve"> </w:t>
      </w:r>
      <w:r w:rsidR="008F76B8" w:rsidRPr="00DC14D5">
        <w:rPr>
          <w:rFonts w:ascii="Arial" w:hAnsi="Arial" w:cs="Arial"/>
          <w:lang w:val="en-US"/>
        </w:rPr>
        <w:t>the routing functionality as well as QoS mapping</w:t>
      </w:r>
      <w:r w:rsidR="001E2ADA" w:rsidRPr="00DC14D5">
        <w:rPr>
          <w:rFonts w:ascii="Arial" w:hAnsi="Arial" w:cs="Arial"/>
          <w:lang w:val="en-US"/>
        </w:rPr>
        <w:t xml:space="preserve"> based on network implementation specific parameters. </w:t>
      </w:r>
    </w:p>
    <w:p w14:paraId="33FDE9D2" w14:textId="1AE41F33" w:rsidR="003837B3" w:rsidRPr="00DC14D5" w:rsidRDefault="003837B3" w:rsidP="00505E9A">
      <w:pPr>
        <w:rPr>
          <w:rFonts w:ascii="Arial" w:hAnsi="Arial" w:cs="Arial"/>
          <w:lang w:val="en-US"/>
        </w:rPr>
      </w:pPr>
    </w:p>
    <w:p w14:paraId="1ED8E04D" w14:textId="67B14AE3" w:rsidR="00370325" w:rsidRPr="008512EC" w:rsidRDefault="001E2ADA" w:rsidP="00AB0EFB">
      <w:pPr>
        <w:jc w:val="center"/>
        <w:rPr>
          <w:rFonts w:ascii="Arial" w:hAnsi="Arial" w:cs="Arial"/>
        </w:rPr>
      </w:pPr>
      <w:r w:rsidRPr="008512EC">
        <w:rPr>
          <w:rFonts w:ascii="Arial" w:hAnsi="Arial" w:cs="Arial"/>
        </w:rPr>
        <w:object w:dxaOrig="10716" w:dyaOrig="8029" w14:anchorId="31461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46pt" o:ole="">
            <v:imagedata r:id="rId14" o:title=""/>
          </v:shape>
          <o:OLEObject Type="Embed" ProgID="Visio.Drawing.11" ShapeID="_x0000_i1025" DrawAspect="Content" ObjectID="_1599603016" r:id="rId15"/>
        </w:object>
      </w:r>
    </w:p>
    <w:p w14:paraId="3D19F823" w14:textId="3D504119" w:rsidR="00AB0EFB" w:rsidRPr="00DC14D5" w:rsidRDefault="00AB0EFB" w:rsidP="00821D6C">
      <w:pPr>
        <w:jc w:val="center"/>
        <w:rPr>
          <w:rFonts w:ascii="Arial" w:hAnsi="Arial" w:cs="Arial"/>
          <w:lang w:val="en-US"/>
        </w:rPr>
      </w:pPr>
      <w:r w:rsidRPr="00DC14D5">
        <w:rPr>
          <w:rFonts w:ascii="Arial" w:hAnsi="Arial" w:cs="Arial"/>
          <w:b/>
          <w:lang w:val="en-US"/>
        </w:rPr>
        <w:t>Figure 1</w:t>
      </w:r>
      <w:r w:rsidR="005F3FB1" w:rsidRPr="00DC14D5">
        <w:rPr>
          <w:rFonts w:ascii="Arial" w:hAnsi="Arial" w:cs="Arial"/>
          <w:lang w:val="en-US"/>
        </w:rPr>
        <w:t xml:space="preserve">: </w:t>
      </w:r>
      <w:r w:rsidR="007A442A" w:rsidRPr="00DC14D5">
        <w:rPr>
          <w:rFonts w:ascii="Arial" w:hAnsi="Arial" w:cs="Arial"/>
          <w:lang w:val="en-US"/>
        </w:rPr>
        <w:t xml:space="preserve">DL </w:t>
      </w:r>
      <w:r w:rsidR="005F3FB1" w:rsidRPr="00DC14D5">
        <w:rPr>
          <w:rFonts w:ascii="Arial" w:hAnsi="Arial" w:cs="Arial"/>
          <w:lang w:val="en-US"/>
        </w:rPr>
        <w:t xml:space="preserve">L2 structure of IAB </w:t>
      </w:r>
      <w:r w:rsidR="00010DBA" w:rsidRPr="00DC14D5">
        <w:rPr>
          <w:rFonts w:ascii="Arial" w:hAnsi="Arial" w:cs="Arial"/>
          <w:lang w:val="en-US"/>
        </w:rPr>
        <w:t xml:space="preserve">Donor for one-to-one mapping of UE bearer to BH RLC channel </w:t>
      </w:r>
    </w:p>
    <w:p w14:paraId="4D377B14" w14:textId="03538BE5" w:rsidR="007A442A" w:rsidRPr="008512EC" w:rsidRDefault="001E2ADA" w:rsidP="007A442A">
      <w:pPr>
        <w:jc w:val="center"/>
        <w:rPr>
          <w:rFonts w:ascii="Arial" w:hAnsi="Arial" w:cs="Arial"/>
        </w:rPr>
      </w:pPr>
      <w:r w:rsidRPr="008512EC">
        <w:rPr>
          <w:rFonts w:ascii="Arial" w:hAnsi="Arial" w:cs="Arial"/>
        </w:rPr>
        <w:object w:dxaOrig="11008" w:dyaOrig="9219" w14:anchorId="374ECE92">
          <v:shape id="_x0000_i1026" type="#_x0000_t75" style="width:338.25pt;height:4in" o:ole="">
            <v:imagedata r:id="rId16" o:title=""/>
          </v:shape>
          <o:OLEObject Type="Embed" ProgID="Visio.Drawing.11" ShapeID="_x0000_i1026" DrawAspect="Content" ObjectID="_1599603017" r:id="rId17"/>
        </w:object>
      </w:r>
    </w:p>
    <w:p w14:paraId="5532FD6A" w14:textId="14F781FF" w:rsidR="007A442A" w:rsidRPr="00DC14D5" w:rsidRDefault="007A442A" w:rsidP="007A442A">
      <w:pPr>
        <w:jc w:val="center"/>
        <w:rPr>
          <w:rFonts w:ascii="Arial" w:hAnsi="Arial" w:cs="Arial"/>
          <w:lang w:val="en-US"/>
        </w:rPr>
      </w:pPr>
      <w:r w:rsidRPr="00DC14D5">
        <w:rPr>
          <w:rFonts w:ascii="Arial" w:hAnsi="Arial" w:cs="Arial"/>
          <w:b/>
          <w:lang w:val="en-US"/>
        </w:rPr>
        <w:t xml:space="preserve"> Figure 2</w:t>
      </w:r>
      <w:r w:rsidRPr="00DC14D5">
        <w:rPr>
          <w:rFonts w:ascii="Arial" w:hAnsi="Arial" w:cs="Arial"/>
          <w:lang w:val="en-US"/>
        </w:rPr>
        <w:t xml:space="preserve">: DL L2 structure of IAB Donor for many-to-one mapping of UE bearer to BH RLC channel </w:t>
      </w:r>
    </w:p>
    <w:p w14:paraId="62BC9D26" w14:textId="77777777" w:rsidR="00505E9A" w:rsidRPr="00DC14D5" w:rsidRDefault="00505E9A" w:rsidP="008C4674">
      <w:pPr>
        <w:rPr>
          <w:rFonts w:ascii="Arial" w:hAnsi="Arial" w:cs="Arial"/>
          <w:b/>
          <w:lang w:val="en-US"/>
        </w:rPr>
      </w:pPr>
    </w:p>
    <w:p w14:paraId="2C8669D7" w14:textId="2CD05D5A" w:rsidR="00BF1F3F" w:rsidRPr="00DC14D5" w:rsidRDefault="000A6CA5" w:rsidP="000A6CA5">
      <w:pPr>
        <w:pStyle w:val="Observation"/>
        <w:rPr>
          <w:rFonts w:cs="Arial"/>
          <w:lang w:val="en-US"/>
        </w:rPr>
      </w:pPr>
      <w:bookmarkStart w:id="5" w:name="_Toc525751043"/>
      <w:r w:rsidRPr="00DC14D5">
        <w:rPr>
          <w:rFonts w:cs="Arial"/>
          <w:lang w:val="en-US"/>
        </w:rPr>
        <w:lastRenderedPageBreak/>
        <w:t xml:space="preserve">The one-to-one mapping approach will lead to a significant number of BH channels, far exceeding current limit of 32 LCIDs </w:t>
      </w:r>
      <w:r w:rsidR="001D407B" w:rsidRPr="00DC14D5">
        <w:rPr>
          <w:rFonts w:cs="Arial"/>
          <w:lang w:val="en-US"/>
        </w:rPr>
        <w:t>in NR.</w:t>
      </w:r>
      <w:bookmarkEnd w:id="5"/>
    </w:p>
    <w:p w14:paraId="72DA76BB" w14:textId="29EF4BD1" w:rsidR="000A6CA5" w:rsidRPr="00DC14D5" w:rsidRDefault="001D407B" w:rsidP="00535B08">
      <w:pPr>
        <w:pStyle w:val="Observation"/>
        <w:rPr>
          <w:rFonts w:cs="Arial"/>
          <w:lang w:val="en-US"/>
        </w:rPr>
      </w:pPr>
      <w:bookmarkStart w:id="6" w:name="_Toc525751044"/>
      <w:r w:rsidRPr="00DC14D5">
        <w:rPr>
          <w:rFonts w:cs="Arial"/>
          <w:lang w:val="en-US"/>
        </w:rPr>
        <w:t>With the many-to-one mapping approach</w:t>
      </w:r>
      <w:r w:rsidR="001E2ADA" w:rsidRPr="00DC14D5">
        <w:rPr>
          <w:rFonts w:cs="Arial"/>
          <w:lang w:val="en-US"/>
        </w:rPr>
        <w:t>,</w:t>
      </w:r>
      <w:r w:rsidRPr="00DC14D5">
        <w:rPr>
          <w:rFonts w:cs="Arial"/>
          <w:lang w:val="en-US"/>
        </w:rPr>
        <w:t xml:space="preserve"> it is possible to limit the number of BH channels since </w:t>
      </w:r>
      <w:r w:rsidR="00930D20" w:rsidRPr="00DC14D5">
        <w:rPr>
          <w:rFonts w:cs="Arial"/>
          <w:lang w:val="en-US"/>
        </w:rPr>
        <w:t>additional mapping is performed by the Adaptation Layer.</w:t>
      </w:r>
      <w:bookmarkEnd w:id="6"/>
    </w:p>
    <w:p w14:paraId="66082E28" w14:textId="29847652" w:rsidR="00505E9A" w:rsidRPr="00DC14D5" w:rsidRDefault="00131B8C" w:rsidP="00505E9A">
      <w:pPr>
        <w:rPr>
          <w:rFonts w:ascii="Arial" w:hAnsi="Arial" w:cs="Arial"/>
          <w:lang w:val="en-US"/>
        </w:rPr>
      </w:pPr>
      <w:r w:rsidRPr="00DC14D5">
        <w:rPr>
          <w:rFonts w:ascii="Arial" w:hAnsi="Arial" w:cs="Arial"/>
          <w:lang w:val="en-US"/>
        </w:rPr>
        <w:t>Apart from</w:t>
      </w:r>
      <w:r w:rsidR="00385AEC" w:rsidRPr="00DC14D5">
        <w:rPr>
          <w:rFonts w:ascii="Arial" w:hAnsi="Arial" w:cs="Arial"/>
          <w:lang w:val="en-US"/>
        </w:rPr>
        <w:t xml:space="preserve"> extending</w:t>
      </w:r>
      <w:r w:rsidR="00F2334A" w:rsidRPr="00DC14D5">
        <w:rPr>
          <w:rFonts w:ascii="Arial" w:hAnsi="Arial" w:cs="Arial"/>
          <w:lang w:val="en-US"/>
        </w:rPr>
        <w:t xml:space="preserve"> </w:t>
      </w:r>
      <w:r w:rsidR="00EF2E53" w:rsidRPr="00DC14D5">
        <w:rPr>
          <w:rFonts w:ascii="Arial" w:hAnsi="Arial" w:cs="Arial"/>
          <w:lang w:val="en-US"/>
        </w:rPr>
        <w:t xml:space="preserve">significantly </w:t>
      </w:r>
      <w:r w:rsidR="00F2334A" w:rsidRPr="00DC14D5">
        <w:rPr>
          <w:rFonts w:ascii="Arial" w:hAnsi="Arial" w:cs="Arial"/>
          <w:lang w:val="en-US"/>
        </w:rPr>
        <w:t xml:space="preserve">the </w:t>
      </w:r>
      <w:r w:rsidR="0030619E" w:rsidRPr="00DC14D5">
        <w:rPr>
          <w:rFonts w:ascii="Arial" w:hAnsi="Arial" w:cs="Arial"/>
          <w:lang w:val="en-US"/>
        </w:rPr>
        <w:t xml:space="preserve">required </w:t>
      </w:r>
      <w:r w:rsidR="00F2334A" w:rsidRPr="00DC14D5">
        <w:rPr>
          <w:rFonts w:ascii="Arial" w:hAnsi="Arial" w:cs="Arial"/>
          <w:lang w:val="en-US"/>
        </w:rPr>
        <w:t>LCID space, o</w:t>
      </w:r>
      <w:r w:rsidR="00505E9A" w:rsidRPr="00DC14D5">
        <w:rPr>
          <w:rFonts w:ascii="Arial" w:hAnsi="Arial" w:cs="Arial"/>
          <w:lang w:val="en-US"/>
        </w:rPr>
        <w:t xml:space="preserve">ther issues with one-to-one mapping </w:t>
      </w:r>
      <w:r w:rsidR="00282C8D" w:rsidRPr="00DC14D5">
        <w:rPr>
          <w:rFonts w:ascii="Arial" w:hAnsi="Arial" w:cs="Arial"/>
          <w:lang w:val="en-US"/>
        </w:rPr>
        <w:t xml:space="preserve">architecture for IAB network </w:t>
      </w:r>
      <w:r w:rsidR="00505E9A" w:rsidRPr="00DC14D5">
        <w:rPr>
          <w:rFonts w:ascii="Arial" w:hAnsi="Arial" w:cs="Arial"/>
          <w:lang w:val="en-US"/>
        </w:rPr>
        <w:t>include:</w:t>
      </w:r>
    </w:p>
    <w:p w14:paraId="62DF927D" w14:textId="7D33ED5A" w:rsidR="00505E9A" w:rsidRPr="00DC14D5" w:rsidRDefault="00505E9A" w:rsidP="001E2ADA">
      <w:pPr>
        <w:ind w:left="567"/>
        <w:rPr>
          <w:rFonts w:ascii="Arial" w:hAnsi="Arial" w:cs="Arial"/>
          <w:lang w:val="en-US"/>
        </w:rPr>
      </w:pPr>
      <w:r w:rsidRPr="00DC14D5">
        <w:rPr>
          <w:rFonts w:ascii="Arial" w:hAnsi="Arial" w:cs="Arial"/>
          <w:b/>
          <w:lang w:val="en-US"/>
        </w:rPr>
        <w:t>Signaling overhead:</w:t>
      </w:r>
      <w:r w:rsidRPr="00DC14D5">
        <w:rPr>
          <w:rFonts w:ascii="Arial" w:hAnsi="Arial" w:cs="Arial"/>
          <w:lang w:val="en-US"/>
        </w:rPr>
        <w:t xml:space="preserve"> The UE </w:t>
      </w:r>
      <w:r w:rsidR="00C264B7" w:rsidRPr="00DC14D5">
        <w:rPr>
          <w:rFonts w:ascii="Arial" w:hAnsi="Arial" w:cs="Arial"/>
          <w:lang w:val="en-US"/>
        </w:rPr>
        <w:t xml:space="preserve">radio bearer </w:t>
      </w:r>
      <w:r w:rsidRPr="00DC14D5">
        <w:rPr>
          <w:rFonts w:ascii="Arial" w:hAnsi="Arial" w:cs="Arial"/>
          <w:lang w:val="en-US"/>
        </w:rPr>
        <w:t>context of an access UE should be visible in all IAB nodes along the data path serving the UE, which means a lot of signaling be required to update the UE context in all the relevant IAB nodes</w:t>
      </w:r>
      <w:r w:rsidR="00032391" w:rsidRPr="00DC14D5">
        <w:rPr>
          <w:rFonts w:ascii="Arial" w:hAnsi="Arial" w:cs="Arial"/>
          <w:lang w:val="en-US"/>
        </w:rPr>
        <w:t xml:space="preserve"> whenever the UE context needs to be modified (e.g. at </w:t>
      </w:r>
      <w:r w:rsidR="00C264B7" w:rsidRPr="00DC14D5">
        <w:rPr>
          <w:rFonts w:ascii="Arial" w:hAnsi="Arial" w:cs="Arial"/>
          <w:lang w:val="en-US"/>
        </w:rPr>
        <w:t xml:space="preserve">UE </w:t>
      </w:r>
      <w:r w:rsidR="00032391" w:rsidRPr="00DC14D5">
        <w:rPr>
          <w:rFonts w:ascii="Arial" w:hAnsi="Arial" w:cs="Arial"/>
          <w:lang w:val="en-US"/>
        </w:rPr>
        <w:t>state transition</w:t>
      </w:r>
      <w:r w:rsidR="00C264B7" w:rsidRPr="00DC14D5">
        <w:rPr>
          <w:rFonts w:ascii="Arial" w:hAnsi="Arial" w:cs="Arial"/>
          <w:lang w:val="en-US"/>
        </w:rPr>
        <w:t>s</w:t>
      </w:r>
      <w:r w:rsidR="00032391" w:rsidRPr="00DC14D5">
        <w:rPr>
          <w:rFonts w:ascii="Arial" w:hAnsi="Arial" w:cs="Arial"/>
          <w:lang w:val="en-US"/>
        </w:rPr>
        <w:t>, bearer setup</w:t>
      </w:r>
      <w:r w:rsidR="00C264B7" w:rsidRPr="00DC14D5">
        <w:rPr>
          <w:rFonts w:ascii="Arial" w:hAnsi="Arial" w:cs="Arial"/>
          <w:lang w:val="en-US"/>
        </w:rPr>
        <w:t>/modification/release, etc.</w:t>
      </w:r>
      <w:r w:rsidR="00032391" w:rsidRPr="00DC14D5">
        <w:rPr>
          <w:rFonts w:ascii="Arial" w:hAnsi="Arial" w:cs="Arial"/>
          <w:lang w:val="en-US"/>
        </w:rPr>
        <w:t>)</w:t>
      </w:r>
      <w:r w:rsidRPr="00DC14D5">
        <w:rPr>
          <w:rFonts w:ascii="Arial" w:hAnsi="Arial" w:cs="Arial"/>
          <w:lang w:val="en-US"/>
        </w:rPr>
        <w:t xml:space="preserve">. In addition, lots of signaling </w:t>
      </w:r>
      <w:r w:rsidR="00C264B7" w:rsidRPr="00DC14D5">
        <w:rPr>
          <w:rFonts w:ascii="Arial" w:hAnsi="Arial" w:cs="Arial"/>
          <w:lang w:val="en-US"/>
        </w:rPr>
        <w:t xml:space="preserve">will </w:t>
      </w:r>
      <w:r w:rsidRPr="00DC14D5">
        <w:rPr>
          <w:rFonts w:ascii="Arial" w:hAnsi="Arial" w:cs="Arial"/>
          <w:lang w:val="en-US"/>
        </w:rPr>
        <w:t xml:space="preserve">be required for handover/RLF recovery, exacerbating the service interruption time.  </w:t>
      </w:r>
    </w:p>
    <w:p w14:paraId="14B0BD3F" w14:textId="541651D5" w:rsidR="009459A6" w:rsidRPr="00DC14D5" w:rsidRDefault="003859F3" w:rsidP="001E2ADA">
      <w:pPr>
        <w:ind w:left="567"/>
        <w:rPr>
          <w:rFonts w:ascii="Arial" w:hAnsi="Arial" w:cs="Arial"/>
          <w:lang w:val="en-US"/>
        </w:rPr>
      </w:pPr>
      <w:r w:rsidRPr="00DC14D5">
        <w:rPr>
          <w:rFonts w:ascii="Arial" w:hAnsi="Arial" w:cs="Arial"/>
          <w:b/>
          <w:lang w:val="en-US"/>
        </w:rPr>
        <w:t>QoS p</w:t>
      </w:r>
      <w:r w:rsidR="00E0303D" w:rsidRPr="00DC14D5">
        <w:rPr>
          <w:rFonts w:ascii="Arial" w:hAnsi="Arial" w:cs="Arial"/>
          <w:b/>
          <w:lang w:val="en-US"/>
        </w:rPr>
        <w:t>rio</w:t>
      </w:r>
      <w:r w:rsidR="00EB5C87" w:rsidRPr="00DC14D5">
        <w:rPr>
          <w:rFonts w:ascii="Arial" w:hAnsi="Arial" w:cs="Arial"/>
          <w:b/>
          <w:lang w:val="en-US"/>
        </w:rPr>
        <w:t>rity management</w:t>
      </w:r>
      <w:r w:rsidR="009459A6" w:rsidRPr="00DC14D5">
        <w:rPr>
          <w:rFonts w:ascii="Arial" w:hAnsi="Arial" w:cs="Arial"/>
          <w:b/>
          <w:lang w:val="en-US"/>
        </w:rPr>
        <w:t>:</w:t>
      </w:r>
      <w:r w:rsidR="00CA23DC" w:rsidRPr="00DC14D5">
        <w:rPr>
          <w:rFonts w:ascii="Arial" w:hAnsi="Arial" w:cs="Arial"/>
          <w:lang w:val="en-US"/>
        </w:rPr>
        <w:t xml:space="preserve"> To achieve </w:t>
      </w:r>
      <w:r w:rsidR="00D21D87" w:rsidRPr="00DC14D5">
        <w:rPr>
          <w:rFonts w:ascii="Arial" w:hAnsi="Arial" w:cs="Arial"/>
          <w:lang w:val="en-US"/>
        </w:rPr>
        <w:t>Q</w:t>
      </w:r>
      <w:r w:rsidRPr="00DC14D5">
        <w:rPr>
          <w:rFonts w:ascii="Arial" w:hAnsi="Arial" w:cs="Arial"/>
          <w:lang w:val="en-US"/>
        </w:rPr>
        <w:t xml:space="preserve">oS </w:t>
      </w:r>
      <w:r w:rsidR="00472115" w:rsidRPr="00DC14D5">
        <w:rPr>
          <w:rFonts w:ascii="Arial" w:hAnsi="Arial" w:cs="Arial"/>
          <w:lang w:val="en-US"/>
        </w:rPr>
        <w:t>priority at UE DRB level</w:t>
      </w:r>
      <w:r w:rsidR="00C02AD5" w:rsidRPr="00DC14D5">
        <w:rPr>
          <w:rFonts w:ascii="Arial" w:hAnsi="Arial" w:cs="Arial"/>
          <w:lang w:val="en-US"/>
        </w:rPr>
        <w:t>,</w:t>
      </w:r>
      <w:r w:rsidR="00A17B5C" w:rsidRPr="00DC14D5">
        <w:rPr>
          <w:rFonts w:ascii="Arial" w:hAnsi="Arial" w:cs="Arial"/>
          <w:lang w:val="en-US"/>
        </w:rPr>
        <w:t xml:space="preserve"> </w:t>
      </w:r>
      <w:r w:rsidR="001A6A95" w:rsidRPr="00DC14D5">
        <w:rPr>
          <w:rFonts w:ascii="Arial" w:hAnsi="Arial" w:cs="Arial"/>
          <w:lang w:val="en-US"/>
        </w:rPr>
        <w:t xml:space="preserve">the number of </w:t>
      </w:r>
      <w:r w:rsidR="00DE6BD6" w:rsidRPr="00DC14D5">
        <w:rPr>
          <w:rFonts w:ascii="Arial" w:hAnsi="Arial" w:cs="Arial"/>
          <w:lang w:val="en-US"/>
        </w:rPr>
        <w:t xml:space="preserve">queues </w:t>
      </w:r>
      <w:r w:rsidR="00012C39" w:rsidRPr="00DC14D5">
        <w:rPr>
          <w:rFonts w:ascii="Arial" w:hAnsi="Arial" w:cs="Arial"/>
          <w:lang w:val="en-US"/>
        </w:rPr>
        <w:t xml:space="preserve">and </w:t>
      </w:r>
      <w:r w:rsidR="008E10E3" w:rsidRPr="00DC14D5">
        <w:rPr>
          <w:rFonts w:ascii="Arial" w:hAnsi="Arial" w:cs="Arial"/>
          <w:lang w:val="en-US"/>
        </w:rPr>
        <w:t>hence</w:t>
      </w:r>
      <w:r w:rsidR="0086765A" w:rsidRPr="00DC14D5">
        <w:rPr>
          <w:rFonts w:ascii="Arial" w:hAnsi="Arial" w:cs="Arial"/>
          <w:lang w:val="en-US"/>
        </w:rPr>
        <w:t xml:space="preserve"> the </w:t>
      </w:r>
      <w:r w:rsidR="00E6263E" w:rsidRPr="00DC14D5">
        <w:rPr>
          <w:rFonts w:ascii="Arial" w:hAnsi="Arial" w:cs="Arial"/>
          <w:lang w:val="en-US"/>
        </w:rPr>
        <w:t xml:space="preserve">MAC scheduler </w:t>
      </w:r>
      <w:r w:rsidR="008E10E3" w:rsidRPr="00DC14D5">
        <w:rPr>
          <w:rFonts w:ascii="Arial" w:hAnsi="Arial" w:cs="Arial"/>
          <w:lang w:val="en-US"/>
        </w:rPr>
        <w:t xml:space="preserve">complexity </w:t>
      </w:r>
      <w:r w:rsidR="00E4674A" w:rsidRPr="00DC14D5">
        <w:rPr>
          <w:rFonts w:ascii="Arial" w:hAnsi="Arial" w:cs="Arial"/>
          <w:lang w:val="en-US"/>
        </w:rPr>
        <w:t xml:space="preserve">grows rapidly </w:t>
      </w:r>
      <w:r w:rsidR="00733844" w:rsidRPr="00DC14D5">
        <w:rPr>
          <w:rFonts w:ascii="Arial" w:hAnsi="Arial" w:cs="Arial"/>
          <w:lang w:val="en-US"/>
        </w:rPr>
        <w:t>with the number of DRBs in the network (specially in those IAB nodes closer to the donor</w:t>
      </w:r>
      <w:r w:rsidR="000B0136" w:rsidRPr="00DC14D5">
        <w:rPr>
          <w:rFonts w:ascii="Arial" w:hAnsi="Arial" w:cs="Arial"/>
          <w:lang w:val="en-US"/>
        </w:rPr>
        <w:t xml:space="preserve"> DU). Also, a separate BH RLC channel (and corresponding queue) has to be configured for every IAB node MT’s SRB1/2</w:t>
      </w:r>
      <w:r w:rsidR="000F7C4C" w:rsidRPr="00DC14D5">
        <w:rPr>
          <w:rFonts w:ascii="Arial" w:hAnsi="Arial" w:cs="Arial"/>
          <w:lang w:val="en-US"/>
        </w:rPr>
        <w:t xml:space="preserve">. </w:t>
      </w:r>
    </w:p>
    <w:p w14:paraId="7F785A08" w14:textId="18F60A4A" w:rsidR="001A2D0F" w:rsidRPr="00DC14D5" w:rsidRDefault="005036BA" w:rsidP="001E2ADA">
      <w:pPr>
        <w:ind w:left="567"/>
        <w:rPr>
          <w:rFonts w:ascii="Arial" w:hAnsi="Arial" w:cs="Arial"/>
          <w:lang w:val="en-US"/>
        </w:rPr>
      </w:pPr>
      <w:r w:rsidRPr="00DC14D5">
        <w:rPr>
          <w:rFonts w:ascii="Arial" w:hAnsi="Arial" w:cs="Arial"/>
          <w:b/>
          <w:lang w:val="en-US"/>
        </w:rPr>
        <w:t>Impact on u</w:t>
      </w:r>
      <w:r w:rsidR="00187CA7" w:rsidRPr="00DC14D5">
        <w:rPr>
          <w:rFonts w:ascii="Arial" w:hAnsi="Arial" w:cs="Arial"/>
          <w:b/>
          <w:lang w:val="en-US"/>
        </w:rPr>
        <w:t>plink BSR</w:t>
      </w:r>
      <w:r w:rsidRPr="00DC14D5">
        <w:rPr>
          <w:rFonts w:ascii="Arial" w:hAnsi="Arial" w:cs="Arial"/>
          <w:b/>
          <w:lang w:val="en-US"/>
        </w:rPr>
        <w:t>:</w:t>
      </w:r>
      <w:r w:rsidR="00923851" w:rsidRPr="00DC14D5">
        <w:rPr>
          <w:rFonts w:ascii="Arial" w:hAnsi="Arial" w:cs="Arial"/>
          <w:lang w:val="en-US"/>
        </w:rPr>
        <w:t xml:space="preserve"> </w:t>
      </w:r>
      <w:r w:rsidR="007202AF" w:rsidRPr="00DC14D5">
        <w:rPr>
          <w:rFonts w:ascii="Arial" w:hAnsi="Arial" w:cs="Arial"/>
          <w:lang w:val="en-US"/>
        </w:rPr>
        <w:t>One advantage of one to one mapping is the possibility to have a more granular scheduling and thus apply fairness at UE/bearer level. However, i</w:t>
      </w:r>
      <w:r w:rsidR="003275F9" w:rsidRPr="00DC14D5">
        <w:rPr>
          <w:rFonts w:ascii="Arial" w:hAnsi="Arial" w:cs="Arial"/>
          <w:lang w:val="en-US"/>
        </w:rPr>
        <w:t>ndependent treatment of</w:t>
      </w:r>
      <w:r w:rsidR="004A6CD0" w:rsidRPr="00DC14D5">
        <w:rPr>
          <w:rFonts w:ascii="Arial" w:hAnsi="Arial" w:cs="Arial"/>
          <w:lang w:val="en-US"/>
        </w:rPr>
        <w:t xml:space="preserve"> UE DRBs on the uplink requires</w:t>
      </w:r>
      <w:r w:rsidR="00FE4B76" w:rsidRPr="00DC14D5">
        <w:rPr>
          <w:rFonts w:ascii="Arial" w:hAnsi="Arial" w:cs="Arial"/>
          <w:lang w:val="en-US"/>
        </w:rPr>
        <w:t xml:space="preserve"> separate uplink buffer</w:t>
      </w:r>
      <w:r w:rsidR="004A0DE3" w:rsidRPr="00DC14D5">
        <w:rPr>
          <w:rFonts w:ascii="Arial" w:hAnsi="Arial" w:cs="Arial"/>
          <w:lang w:val="en-US"/>
        </w:rPr>
        <w:t>s for each DRB</w:t>
      </w:r>
      <w:r w:rsidR="00FF4A11" w:rsidRPr="00DC14D5">
        <w:rPr>
          <w:rFonts w:ascii="Arial" w:hAnsi="Arial" w:cs="Arial"/>
          <w:lang w:val="en-US"/>
        </w:rPr>
        <w:t xml:space="preserve"> at each IAB node on the path</w:t>
      </w:r>
      <w:r w:rsidR="007202AF" w:rsidRPr="00DC14D5">
        <w:rPr>
          <w:rFonts w:ascii="Arial" w:hAnsi="Arial" w:cs="Arial"/>
          <w:lang w:val="en-US"/>
        </w:rPr>
        <w:t>. I</w:t>
      </w:r>
      <w:r w:rsidR="00120795" w:rsidRPr="00DC14D5">
        <w:rPr>
          <w:rFonts w:ascii="Arial" w:hAnsi="Arial" w:cs="Arial"/>
          <w:lang w:val="en-US"/>
        </w:rPr>
        <w:t>n NR</w:t>
      </w:r>
      <w:r w:rsidR="007202AF" w:rsidRPr="00DC14D5">
        <w:rPr>
          <w:rFonts w:ascii="Arial" w:hAnsi="Arial" w:cs="Arial"/>
          <w:lang w:val="en-US"/>
        </w:rPr>
        <w:t>,</w:t>
      </w:r>
      <w:r w:rsidR="00BF5312" w:rsidRPr="00DC14D5">
        <w:rPr>
          <w:rFonts w:ascii="Arial" w:hAnsi="Arial" w:cs="Arial"/>
          <w:lang w:val="en-US"/>
        </w:rPr>
        <w:t xml:space="preserve"> buffer status reporting is done </w:t>
      </w:r>
      <w:r w:rsidR="003328A3" w:rsidRPr="00DC14D5">
        <w:rPr>
          <w:rFonts w:ascii="Arial" w:hAnsi="Arial" w:cs="Arial"/>
          <w:lang w:val="en-US"/>
        </w:rPr>
        <w:t xml:space="preserve">by </w:t>
      </w:r>
      <w:r w:rsidR="00981CA6" w:rsidRPr="00DC14D5">
        <w:rPr>
          <w:rFonts w:ascii="Arial" w:hAnsi="Arial" w:cs="Arial"/>
          <w:lang w:val="en-US"/>
        </w:rPr>
        <w:t>aggregating</w:t>
      </w:r>
      <w:r w:rsidR="003328A3" w:rsidRPr="00DC14D5">
        <w:rPr>
          <w:rFonts w:ascii="Arial" w:hAnsi="Arial" w:cs="Arial"/>
          <w:lang w:val="en-US"/>
        </w:rPr>
        <w:t xml:space="preserve"> logical channels </w:t>
      </w:r>
      <w:r w:rsidR="00981CA6" w:rsidRPr="00DC14D5">
        <w:rPr>
          <w:rFonts w:ascii="Arial" w:hAnsi="Arial" w:cs="Arial"/>
          <w:lang w:val="en-US"/>
        </w:rPr>
        <w:t xml:space="preserve">into 8 </w:t>
      </w:r>
      <w:r w:rsidR="00D41B40" w:rsidRPr="00DC14D5">
        <w:rPr>
          <w:rFonts w:ascii="Arial" w:hAnsi="Arial" w:cs="Arial"/>
          <w:lang w:val="en-US"/>
        </w:rPr>
        <w:t xml:space="preserve">logical channel </w:t>
      </w:r>
      <w:r w:rsidR="00981CA6" w:rsidRPr="00DC14D5">
        <w:rPr>
          <w:rFonts w:ascii="Arial" w:hAnsi="Arial" w:cs="Arial"/>
          <w:lang w:val="en-US"/>
        </w:rPr>
        <w:t xml:space="preserve">groups. </w:t>
      </w:r>
      <w:r w:rsidR="00AA1210" w:rsidRPr="00DC14D5">
        <w:rPr>
          <w:rFonts w:ascii="Arial" w:hAnsi="Arial" w:cs="Arial"/>
          <w:lang w:val="en-US"/>
        </w:rPr>
        <w:t xml:space="preserve">Thus, </w:t>
      </w:r>
      <w:r w:rsidR="007202AF" w:rsidRPr="00DC14D5">
        <w:rPr>
          <w:rFonts w:ascii="Arial" w:hAnsi="Arial" w:cs="Arial"/>
          <w:lang w:val="en-US"/>
        </w:rPr>
        <w:t xml:space="preserve">in order to support </w:t>
      </w:r>
      <w:r w:rsidR="00AA1210" w:rsidRPr="00DC14D5">
        <w:rPr>
          <w:rFonts w:ascii="Arial" w:hAnsi="Arial" w:cs="Arial"/>
          <w:lang w:val="en-US"/>
        </w:rPr>
        <w:t>independent trea</w:t>
      </w:r>
      <w:r w:rsidR="007A7CBF" w:rsidRPr="00DC14D5">
        <w:rPr>
          <w:rFonts w:ascii="Arial" w:hAnsi="Arial" w:cs="Arial"/>
          <w:lang w:val="en-US"/>
        </w:rPr>
        <w:t>tment</w:t>
      </w:r>
      <w:r w:rsidR="00EF6DD1" w:rsidRPr="00DC14D5">
        <w:rPr>
          <w:rFonts w:ascii="Arial" w:hAnsi="Arial" w:cs="Arial"/>
          <w:lang w:val="en-US"/>
        </w:rPr>
        <w:t xml:space="preserve"> of UE DRBs</w:t>
      </w:r>
      <w:r w:rsidR="007202AF" w:rsidRPr="00DC14D5">
        <w:rPr>
          <w:rFonts w:ascii="Arial" w:hAnsi="Arial" w:cs="Arial"/>
          <w:lang w:val="en-US"/>
        </w:rPr>
        <w:t xml:space="preserve">, it is required to increase the number of </w:t>
      </w:r>
      <w:r w:rsidR="007A7CBF" w:rsidRPr="00DC14D5">
        <w:rPr>
          <w:rFonts w:ascii="Arial" w:hAnsi="Arial" w:cs="Arial"/>
          <w:lang w:val="en-US"/>
        </w:rPr>
        <w:t>logical channel grou</w:t>
      </w:r>
      <w:r w:rsidR="00E54568" w:rsidRPr="00DC14D5">
        <w:rPr>
          <w:rFonts w:ascii="Arial" w:hAnsi="Arial" w:cs="Arial"/>
          <w:lang w:val="en-US"/>
        </w:rPr>
        <w:t>ps</w:t>
      </w:r>
      <w:r w:rsidR="00C36D34" w:rsidRPr="00DC14D5">
        <w:rPr>
          <w:rFonts w:ascii="Arial" w:hAnsi="Arial" w:cs="Arial"/>
          <w:lang w:val="en-US"/>
        </w:rPr>
        <w:t xml:space="preserve"> (this is discussed in detail in [</w:t>
      </w:r>
      <w:r w:rsidR="00D41B40" w:rsidRPr="00DC14D5">
        <w:rPr>
          <w:rFonts w:ascii="Arial" w:hAnsi="Arial" w:cs="Arial"/>
          <w:lang w:val="en-US"/>
        </w:rPr>
        <w:t>5])</w:t>
      </w:r>
      <w:r w:rsidR="00C36D34" w:rsidRPr="00DC14D5">
        <w:rPr>
          <w:rFonts w:ascii="Arial" w:hAnsi="Arial" w:cs="Arial"/>
          <w:lang w:val="en-US"/>
        </w:rPr>
        <w:t xml:space="preserve"> </w:t>
      </w:r>
      <w:r w:rsidR="00E54568" w:rsidRPr="00DC14D5">
        <w:rPr>
          <w:rFonts w:ascii="Arial" w:hAnsi="Arial" w:cs="Arial"/>
          <w:lang w:val="en-US"/>
        </w:rPr>
        <w:t xml:space="preserve">. </w:t>
      </w:r>
    </w:p>
    <w:p w14:paraId="6196F7CD" w14:textId="2CCF59CF" w:rsidR="00D828CF" w:rsidRPr="00DC14D5" w:rsidRDefault="009A58AA" w:rsidP="001A2D0F">
      <w:pPr>
        <w:rPr>
          <w:rFonts w:ascii="Arial" w:hAnsi="Arial" w:cs="Arial"/>
          <w:lang w:val="en-US"/>
        </w:rPr>
      </w:pPr>
      <w:r w:rsidRPr="00DC14D5">
        <w:rPr>
          <w:rFonts w:ascii="Arial" w:hAnsi="Arial" w:cs="Arial"/>
          <w:lang w:val="en-US"/>
        </w:rPr>
        <w:t xml:space="preserve">To summarize, </w:t>
      </w:r>
      <w:r w:rsidR="00BB4BB3" w:rsidRPr="00DC14D5">
        <w:rPr>
          <w:rFonts w:ascii="Arial" w:hAnsi="Arial" w:cs="Arial"/>
          <w:lang w:val="en-US"/>
        </w:rPr>
        <w:t>IAB architecture for one-to-one mappi</w:t>
      </w:r>
      <w:r w:rsidR="00287EC1" w:rsidRPr="00DC14D5">
        <w:rPr>
          <w:rFonts w:ascii="Arial" w:hAnsi="Arial" w:cs="Arial"/>
          <w:lang w:val="en-US"/>
        </w:rPr>
        <w:t xml:space="preserve">ng </w:t>
      </w:r>
      <w:r w:rsidR="007202AF" w:rsidRPr="00DC14D5">
        <w:rPr>
          <w:rFonts w:ascii="Arial" w:hAnsi="Arial" w:cs="Arial"/>
          <w:lang w:val="en-US"/>
        </w:rPr>
        <w:t xml:space="preserve">will lead to several issues such as </w:t>
      </w:r>
      <w:r w:rsidR="0048433C" w:rsidRPr="00DC14D5">
        <w:rPr>
          <w:rFonts w:ascii="Arial" w:hAnsi="Arial" w:cs="Arial"/>
          <w:lang w:val="en-US"/>
        </w:rPr>
        <w:t>scalability</w:t>
      </w:r>
      <w:r w:rsidR="005D7086" w:rsidRPr="00DC14D5">
        <w:rPr>
          <w:rFonts w:ascii="Arial" w:hAnsi="Arial" w:cs="Arial"/>
          <w:lang w:val="en-US"/>
        </w:rPr>
        <w:t xml:space="preserve"> and signaling overhead</w:t>
      </w:r>
      <w:r w:rsidR="00287EC1" w:rsidRPr="00DC14D5">
        <w:rPr>
          <w:rFonts w:ascii="Arial" w:hAnsi="Arial" w:cs="Arial"/>
          <w:lang w:val="en-US"/>
        </w:rPr>
        <w:t>.</w:t>
      </w:r>
    </w:p>
    <w:p w14:paraId="77AD63A3" w14:textId="48287385" w:rsidR="00D828CF" w:rsidRPr="00DC14D5" w:rsidRDefault="00D828CF" w:rsidP="00D828CF">
      <w:pPr>
        <w:pStyle w:val="Observation"/>
        <w:rPr>
          <w:rFonts w:cs="Arial"/>
          <w:lang w:val="en-US"/>
        </w:rPr>
      </w:pPr>
      <w:bookmarkStart w:id="7" w:name="_Toc525751045"/>
      <w:r w:rsidRPr="00DC14D5">
        <w:rPr>
          <w:rFonts w:cs="Arial"/>
          <w:lang w:val="en-US"/>
        </w:rPr>
        <w:t xml:space="preserve">One-to-one mapping architecture </w:t>
      </w:r>
      <w:r w:rsidR="007202AF" w:rsidRPr="00DC14D5">
        <w:rPr>
          <w:rFonts w:cs="Arial"/>
          <w:lang w:val="en-US"/>
        </w:rPr>
        <w:t xml:space="preserve">will lead to </w:t>
      </w:r>
      <w:r w:rsidRPr="00DC14D5">
        <w:rPr>
          <w:rFonts w:cs="Arial"/>
          <w:lang w:val="en-US"/>
        </w:rPr>
        <w:t xml:space="preserve">several </w:t>
      </w:r>
      <w:r w:rsidR="007202AF" w:rsidRPr="00DC14D5">
        <w:rPr>
          <w:rFonts w:cs="Arial"/>
          <w:lang w:val="en-US"/>
        </w:rPr>
        <w:t xml:space="preserve">issues such as </w:t>
      </w:r>
      <w:r w:rsidR="00D41B40" w:rsidRPr="00DC14D5">
        <w:rPr>
          <w:rFonts w:cs="Arial"/>
          <w:lang w:val="en-US"/>
        </w:rPr>
        <w:t xml:space="preserve">limitations to </w:t>
      </w:r>
      <w:r w:rsidRPr="00DC14D5">
        <w:rPr>
          <w:rFonts w:cs="Arial"/>
          <w:lang w:val="en-US"/>
        </w:rPr>
        <w:t>scalability and signaling overhead.</w:t>
      </w:r>
      <w:bookmarkEnd w:id="7"/>
      <w:r w:rsidRPr="00DC14D5">
        <w:rPr>
          <w:rFonts w:cs="Arial"/>
          <w:lang w:val="en-US"/>
        </w:rPr>
        <w:t xml:space="preserve"> </w:t>
      </w:r>
    </w:p>
    <w:p w14:paraId="4EFAEEE8" w14:textId="070B40A1" w:rsidR="00E33927" w:rsidRPr="00DC14D5" w:rsidRDefault="00D828CF" w:rsidP="00E33927">
      <w:pPr>
        <w:rPr>
          <w:rFonts w:ascii="Arial" w:hAnsi="Arial" w:cs="Arial"/>
          <w:lang w:val="en-US"/>
        </w:rPr>
      </w:pPr>
      <w:r w:rsidRPr="00DC14D5">
        <w:rPr>
          <w:rFonts w:ascii="Arial" w:hAnsi="Arial" w:cs="Arial"/>
          <w:lang w:val="en-US"/>
        </w:rPr>
        <w:t xml:space="preserve">The potential benefits </w:t>
      </w:r>
      <w:r w:rsidR="00D41B40" w:rsidRPr="00DC14D5">
        <w:rPr>
          <w:rFonts w:ascii="Arial" w:hAnsi="Arial" w:cs="Arial"/>
          <w:lang w:val="en-US"/>
        </w:rPr>
        <w:t>of</w:t>
      </w:r>
      <w:r w:rsidRPr="00DC14D5">
        <w:rPr>
          <w:rFonts w:ascii="Arial" w:hAnsi="Arial" w:cs="Arial"/>
          <w:lang w:val="en-US"/>
        </w:rPr>
        <w:t xml:space="preserve"> one-to-one mapping is the fine level of granularity that can be achieved </w:t>
      </w:r>
      <w:r w:rsidR="00EA72BF" w:rsidRPr="00DC14D5">
        <w:rPr>
          <w:rFonts w:ascii="Arial" w:hAnsi="Arial" w:cs="Arial"/>
          <w:lang w:val="en-US"/>
        </w:rPr>
        <w:t xml:space="preserve">by being able to differentiate between every UE bearer on every hop. </w:t>
      </w:r>
      <w:r w:rsidR="00F64DDE" w:rsidRPr="00DC14D5">
        <w:rPr>
          <w:rFonts w:ascii="Arial" w:hAnsi="Arial" w:cs="Arial"/>
          <w:lang w:val="en-US"/>
        </w:rPr>
        <w:t>It should be noted however that for the majority of bearer</w:t>
      </w:r>
      <w:r w:rsidR="00FF4A11" w:rsidRPr="00DC14D5">
        <w:rPr>
          <w:rFonts w:ascii="Arial" w:hAnsi="Arial" w:cs="Arial"/>
          <w:lang w:val="en-US"/>
        </w:rPr>
        <w:t>s</w:t>
      </w:r>
      <w:r w:rsidR="00F64DDE" w:rsidRPr="00DC14D5">
        <w:rPr>
          <w:rFonts w:ascii="Arial" w:hAnsi="Arial" w:cs="Arial"/>
          <w:lang w:val="en-US"/>
        </w:rPr>
        <w:t xml:space="preserve"> e.g. belonging to the same IAB node and QCI, </w:t>
      </w:r>
      <w:r w:rsidR="007202AF" w:rsidRPr="00DC14D5">
        <w:rPr>
          <w:rFonts w:ascii="Arial" w:hAnsi="Arial" w:cs="Arial"/>
          <w:lang w:val="en-US"/>
        </w:rPr>
        <w:t>it</w:t>
      </w:r>
      <w:r w:rsidR="00F64DDE" w:rsidRPr="00DC14D5">
        <w:rPr>
          <w:rFonts w:ascii="Arial" w:hAnsi="Arial" w:cs="Arial"/>
          <w:lang w:val="en-US"/>
        </w:rPr>
        <w:t xml:space="preserve"> is</w:t>
      </w:r>
      <w:r w:rsidR="00E33927" w:rsidRPr="00DC14D5">
        <w:rPr>
          <w:rFonts w:ascii="Arial" w:hAnsi="Arial" w:cs="Arial"/>
          <w:lang w:val="en-US"/>
        </w:rPr>
        <w:t xml:space="preserve"> most likely not required to have this granularity</w:t>
      </w:r>
      <w:r w:rsidR="002459F5" w:rsidRPr="00DC14D5">
        <w:rPr>
          <w:rFonts w:ascii="Arial" w:hAnsi="Arial" w:cs="Arial"/>
          <w:lang w:val="en-US"/>
        </w:rPr>
        <w:t xml:space="preserve">. Even without IAB, we already have aggregation of several QoS Flows within a DRB. </w:t>
      </w:r>
      <w:r w:rsidR="00E33927" w:rsidRPr="00DC14D5">
        <w:rPr>
          <w:rFonts w:ascii="Arial" w:hAnsi="Arial" w:cs="Arial"/>
          <w:lang w:val="en-US"/>
        </w:rPr>
        <w:t xml:space="preserve"> </w:t>
      </w:r>
      <w:r w:rsidR="002459F5" w:rsidRPr="00DC14D5">
        <w:rPr>
          <w:rFonts w:ascii="Arial" w:hAnsi="Arial" w:cs="Arial"/>
          <w:lang w:val="en-US"/>
        </w:rPr>
        <w:t xml:space="preserve">For most practical deployments, making mandatory </w:t>
      </w:r>
      <w:r w:rsidR="008225CF" w:rsidRPr="00DC14D5">
        <w:rPr>
          <w:rFonts w:ascii="Arial" w:hAnsi="Arial" w:cs="Arial"/>
          <w:lang w:val="en-US"/>
        </w:rPr>
        <w:t>one-to-one mapping</w:t>
      </w:r>
      <w:r w:rsidR="00E33927" w:rsidRPr="00DC14D5">
        <w:rPr>
          <w:rFonts w:ascii="Arial" w:hAnsi="Arial" w:cs="Arial"/>
          <w:lang w:val="en-US"/>
        </w:rPr>
        <w:t xml:space="preserve"> would </w:t>
      </w:r>
      <w:r w:rsidR="008225CF" w:rsidRPr="00DC14D5">
        <w:rPr>
          <w:rFonts w:ascii="Arial" w:hAnsi="Arial" w:cs="Arial"/>
          <w:lang w:val="en-US"/>
        </w:rPr>
        <w:t xml:space="preserve">significantly increase the </w:t>
      </w:r>
      <w:r w:rsidR="005C5151" w:rsidRPr="00DC14D5">
        <w:rPr>
          <w:rFonts w:ascii="Arial" w:hAnsi="Arial" w:cs="Arial"/>
          <w:lang w:val="en-US"/>
        </w:rPr>
        <w:t xml:space="preserve">overall system complexity for no </w:t>
      </w:r>
      <w:r w:rsidR="00FF4A11" w:rsidRPr="00DC14D5">
        <w:rPr>
          <w:rFonts w:ascii="Arial" w:hAnsi="Arial" w:cs="Arial"/>
          <w:lang w:val="en-US"/>
        </w:rPr>
        <w:t xml:space="preserve">apparent </w:t>
      </w:r>
      <w:r w:rsidR="005C5151" w:rsidRPr="00DC14D5">
        <w:rPr>
          <w:rFonts w:ascii="Arial" w:hAnsi="Arial" w:cs="Arial"/>
          <w:lang w:val="en-US"/>
        </w:rPr>
        <w:t>benefits.</w:t>
      </w:r>
      <w:r w:rsidR="008225CF" w:rsidRPr="00DC14D5">
        <w:rPr>
          <w:rFonts w:ascii="Arial" w:hAnsi="Arial" w:cs="Arial"/>
          <w:lang w:val="en-US"/>
        </w:rPr>
        <w:t xml:space="preserve"> </w:t>
      </w:r>
    </w:p>
    <w:p w14:paraId="688C95F0" w14:textId="4CBCD7A1" w:rsidR="003E15AA" w:rsidRPr="00DC14D5" w:rsidRDefault="003E15AA" w:rsidP="003E15AA">
      <w:pPr>
        <w:pStyle w:val="Observation"/>
        <w:rPr>
          <w:rFonts w:cs="Arial"/>
          <w:lang w:val="en-US"/>
        </w:rPr>
      </w:pPr>
      <w:bookmarkStart w:id="8" w:name="_Toc525751046"/>
      <w:r w:rsidRPr="00DC14D5">
        <w:rPr>
          <w:rFonts w:cs="Arial"/>
          <w:lang w:val="en-US"/>
        </w:rPr>
        <w:t xml:space="preserve">For many bearers </w:t>
      </w:r>
      <w:r w:rsidR="00443809" w:rsidRPr="00DC14D5">
        <w:rPr>
          <w:rFonts w:cs="Arial"/>
          <w:lang w:val="en-US"/>
        </w:rPr>
        <w:t xml:space="preserve">e.g. belonging to the same IAB node and QCI, </w:t>
      </w:r>
      <w:r w:rsidRPr="00DC14D5">
        <w:rPr>
          <w:rFonts w:cs="Arial"/>
          <w:lang w:val="en-US"/>
        </w:rPr>
        <w:t xml:space="preserve">not </w:t>
      </w:r>
      <w:r w:rsidR="00443809" w:rsidRPr="00DC14D5">
        <w:rPr>
          <w:rFonts w:cs="Arial"/>
          <w:lang w:val="en-US"/>
        </w:rPr>
        <w:t xml:space="preserve">requiring the </w:t>
      </w:r>
      <w:r w:rsidR="004E7375" w:rsidRPr="00DC14D5">
        <w:rPr>
          <w:rFonts w:cs="Arial"/>
          <w:lang w:val="en-US"/>
        </w:rPr>
        <w:t>individual handling on backhaul interface</w:t>
      </w:r>
      <w:r w:rsidR="00924A20">
        <w:rPr>
          <w:rFonts w:cs="Arial"/>
          <w:lang w:val="en-US"/>
        </w:rPr>
        <w:t>,</w:t>
      </w:r>
      <w:r w:rsidR="004E7375" w:rsidRPr="00DC14D5">
        <w:rPr>
          <w:rFonts w:cs="Arial"/>
          <w:lang w:val="en-US"/>
        </w:rPr>
        <w:t xml:space="preserve"> one-to-one mapping would significantly </w:t>
      </w:r>
      <w:r w:rsidR="002F4EC2" w:rsidRPr="00DC14D5">
        <w:rPr>
          <w:rFonts w:cs="Arial"/>
          <w:lang w:val="en-US"/>
        </w:rPr>
        <w:t>increase</w:t>
      </w:r>
      <w:r w:rsidR="004E7375" w:rsidRPr="00DC14D5">
        <w:rPr>
          <w:rFonts w:cs="Arial"/>
          <w:lang w:val="en-US"/>
        </w:rPr>
        <w:t xml:space="preserve"> the overall system complexity for no </w:t>
      </w:r>
      <w:r w:rsidR="002459F5" w:rsidRPr="00DC14D5">
        <w:rPr>
          <w:rFonts w:cs="Arial"/>
          <w:lang w:val="en-US"/>
        </w:rPr>
        <w:t xml:space="preserve">apparent </w:t>
      </w:r>
      <w:r w:rsidR="004E7375" w:rsidRPr="00DC14D5">
        <w:rPr>
          <w:rFonts w:cs="Arial"/>
          <w:lang w:val="en-US"/>
        </w:rPr>
        <w:t>benefits</w:t>
      </w:r>
      <w:r w:rsidRPr="00DC14D5">
        <w:rPr>
          <w:rFonts w:cs="Arial"/>
          <w:lang w:val="en-US"/>
        </w:rPr>
        <w:t>.</w:t>
      </w:r>
      <w:bookmarkEnd w:id="8"/>
      <w:r w:rsidRPr="00DC14D5">
        <w:rPr>
          <w:rFonts w:cs="Arial"/>
          <w:lang w:val="en-US"/>
        </w:rPr>
        <w:t xml:space="preserve"> </w:t>
      </w:r>
    </w:p>
    <w:p w14:paraId="25963290" w14:textId="13C669C0" w:rsidR="004C34AF" w:rsidRPr="00DC14D5" w:rsidRDefault="004C34AF" w:rsidP="00E33927">
      <w:pPr>
        <w:rPr>
          <w:rFonts w:ascii="Arial" w:hAnsi="Arial" w:cs="Arial"/>
          <w:lang w:val="en-US"/>
        </w:rPr>
      </w:pPr>
    </w:p>
    <w:p w14:paraId="50DD9C49" w14:textId="1A3179F9" w:rsidR="00E3464D" w:rsidRPr="00D41B40" w:rsidRDefault="002459F5" w:rsidP="00E3464D">
      <w:pPr>
        <w:rPr>
          <w:rFonts w:ascii="Arial" w:hAnsi="Arial" w:cs="Arial"/>
        </w:rPr>
      </w:pPr>
      <w:r w:rsidRPr="00DC14D5">
        <w:rPr>
          <w:rFonts w:ascii="Arial" w:hAnsi="Arial" w:cs="Arial"/>
          <w:lang w:val="en-US"/>
        </w:rPr>
        <w:t>As already captured in the TR, the</w:t>
      </w:r>
      <w:r w:rsidR="005C32B6" w:rsidRPr="00DC14D5">
        <w:rPr>
          <w:rFonts w:ascii="Arial" w:hAnsi="Arial" w:cs="Arial"/>
          <w:lang w:val="en-US"/>
        </w:rPr>
        <w:t xml:space="preserve"> many-to-one mapping </w:t>
      </w:r>
      <w:r w:rsidRPr="00DC14D5">
        <w:rPr>
          <w:rFonts w:ascii="Arial" w:hAnsi="Arial" w:cs="Arial"/>
          <w:lang w:val="en-US"/>
        </w:rPr>
        <w:t>is not just limited to aggregating all DRBs with the same QoS le</w:t>
      </w:r>
      <w:r w:rsidR="0030619E" w:rsidRPr="00DC14D5">
        <w:rPr>
          <w:rFonts w:ascii="Arial" w:hAnsi="Arial" w:cs="Arial"/>
          <w:lang w:val="en-US"/>
        </w:rPr>
        <w:t xml:space="preserve">vel into one BH RLC channel, and </w:t>
      </w:r>
      <w:r w:rsidR="00924A20">
        <w:rPr>
          <w:rFonts w:ascii="Arial" w:hAnsi="Arial" w:cs="Arial"/>
          <w:lang w:val="en-US"/>
        </w:rPr>
        <w:t>other parameters could</w:t>
      </w:r>
      <w:r w:rsidRPr="00DC14D5">
        <w:rPr>
          <w:rFonts w:ascii="Arial" w:hAnsi="Arial" w:cs="Arial"/>
          <w:lang w:val="en-US"/>
        </w:rPr>
        <w:t xml:space="preserve"> also </w:t>
      </w:r>
      <w:r w:rsidR="00924A20">
        <w:rPr>
          <w:rFonts w:ascii="Arial" w:hAnsi="Arial" w:cs="Arial"/>
          <w:lang w:val="en-US"/>
        </w:rPr>
        <w:t>be considered (e.g. hop count)</w:t>
      </w:r>
      <w:r w:rsidR="0030619E" w:rsidRPr="00DC14D5">
        <w:rPr>
          <w:rFonts w:ascii="Arial" w:hAnsi="Arial" w:cs="Arial"/>
          <w:lang w:val="en-US"/>
        </w:rPr>
        <w:t>.</w:t>
      </w:r>
      <w:r w:rsidRPr="00DC14D5">
        <w:rPr>
          <w:rFonts w:ascii="Arial" w:hAnsi="Arial" w:cs="Arial"/>
          <w:lang w:val="en-US"/>
        </w:rPr>
        <w:t xml:space="preserve"> </w:t>
      </w:r>
      <w:r w:rsidR="008512EC" w:rsidRPr="00DC14D5">
        <w:rPr>
          <w:rFonts w:ascii="Arial" w:hAnsi="Arial" w:cs="Arial"/>
          <w:lang w:val="en-US"/>
        </w:rPr>
        <w:t>Thus, i</w:t>
      </w:r>
      <w:r w:rsidR="0030619E" w:rsidRPr="00DC14D5">
        <w:rPr>
          <w:rFonts w:ascii="Arial" w:hAnsi="Arial" w:cs="Arial"/>
          <w:lang w:val="en-US"/>
        </w:rPr>
        <w:t>t is possible to achieve flexible QoS granularity required for an IAB network, using many-to-one bearer mapping with proper network configuration</w:t>
      </w:r>
      <w:r w:rsidR="0050255F" w:rsidRPr="00DC14D5">
        <w:rPr>
          <w:rFonts w:ascii="Arial" w:hAnsi="Arial" w:cs="Arial"/>
          <w:lang w:val="en-US"/>
        </w:rPr>
        <w:t xml:space="preserve">. </w:t>
      </w:r>
      <w:r w:rsidR="0050255F" w:rsidRPr="00D41B40">
        <w:rPr>
          <w:rFonts w:ascii="Arial" w:hAnsi="Arial" w:cs="Arial"/>
        </w:rPr>
        <w:t>Based on the above observations, we propose:</w:t>
      </w:r>
    </w:p>
    <w:p w14:paraId="362C6160" w14:textId="62841726" w:rsidR="00AB163E" w:rsidRPr="00DC14D5" w:rsidRDefault="00D41B40" w:rsidP="001A2D0F">
      <w:pPr>
        <w:pStyle w:val="Proposal"/>
        <w:rPr>
          <w:rFonts w:cs="Arial"/>
          <w:lang w:val="en-US"/>
        </w:rPr>
      </w:pPr>
      <w:bookmarkStart w:id="9" w:name="_Toc525751104"/>
      <w:r w:rsidRPr="00DC14D5">
        <w:rPr>
          <w:lang w:val="en-US"/>
        </w:rPr>
        <w:t>Further work on IAB for rel-16 should assume that IAB architectures are capable of many-to-one mapping.</w:t>
      </w:r>
      <w:bookmarkEnd w:id="9"/>
    </w:p>
    <w:p w14:paraId="296307E4" w14:textId="6A058246" w:rsidR="00AB163E" w:rsidRPr="008512EC" w:rsidRDefault="00AB163E" w:rsidP="00674038">
      <w:pPr>
        <w:pStyle w:val="Heading1"/>
        <w:rPr>
          <w:rFonts w:cs="Arial"/>
        </w:rPr>
      </w:pPr>
      <w:r w:rsidRPr="008512EC">
        <w:rPr>
          <w:rFonts w:cs="Arial"/>
        </w:rPr>
        <w:lastRenderedPageBreak/>
        <w:t xml:space="preserve">3 </w:t>
      </w:r>
      <w:r w:rsidR="00674038" w:rsidRPr="008512EC">
        <w:rPr>
          <w:rFonts w:cs="Arial"/>
        </w:rPr>
        <w:tab/>
      </w:r>
      <w:r w:rsidR="00A9496F" w:rsidRPr="008512EC">
        <w:rPr>
          <w:rFonts w:cs="Arial"/>
        </w:rPr>
        <w:t xml:space="preserve">Bearer </w:t>
      </w:r>
      <w:r w:rsidR="00F94233" w:rsidRPr="008512EC">
        <w:rPr>
          <w:rFonts w:cs="Arial"/>
        </w:rPr>
        <w:t>Aggregat</w:t>
      </w:r>
      <w:r w:rsidR="00CD7BA7" w:rsidRPr="008512EC">
        <w:rPr>
          <w:rFonts w:cs="Arial"/>
        </w:rPr>
        <w:t xml:space="preserve">ion Above </w:t>
      </w:r>
      <w:r w:rsidR="005F7E60" w:rsidRPr="008512EC">
        <w:rPr>
          <w:rFonts w:cs="Arial"/>
        </w:rPr>
        <w:t xml:space="preserve">vs. </w:t>
      </w:r>
      <w:r w:rsidR="001530DF" w:rsidRPr="008512EC">
        <w:rPr>
          <w:rFonts w:cs="Arial"/>
        </w:rPr>
        <w:t xml:space="preserve">Below </w:t>
      </w:r>
      <w:r w:rsidR="00CD7BA7" w:rsidRPr="008512EC">
        <w:rPr>
          <w:rFonts w:cs="Arial"/>
        </w:rPr>
        <w:t xml:space="preserve">RLC </w:t>
      </w:r>
    </w:p>
    <w:p w14:paraId="738A77A2" w14:textId="03BE601D" w:rsidR="00674038" w:rsidRPr="00DC14D5" w:rsidRDefault="00674038" w:rsidP="001A2D0F">
      <w:pPr>
        <w:rPr>
          <w:rFonts w:ascii="Arial" w:hAnsi="Arial" w:cs="Arial"/>
          <w:lang w:val="en-US"/>
        </w:rPr>
      </w:pPr>
      <w:r w:rsidRPr="00DC14D5">
        <w:rPr>
          <w:rFonts w:ascii="Arial" w:hAnsi="Arial" w:cs="Arial"/>
          <w:lang w:val="en-US"/>
        </w:rPr>
        <w:t xml:space="preserve">The </w:t>
      </w:r>
      <w:r w:rsidR="00C772F6" w:rsidRPr="00DC14D5">
        <w:rPr>
          <w:rFonts w:ascii="Arial" w:hAnsi="Arial" w:cs="Arial"/>
          <w:lang w:val="en-US"/>
        </w:rPr>
        <w:t xml:space="preserve">aggregation of UE DRBs </w:t>
      </w:r>
      <w:r w:rsidR="00C53416" w:rsidRPr="00DC14D5">
        <w:rPr>
          <w:rFonts w:ascii="Arial" w:hAnsi="Arial" w:cs="Arial"/>
          <w:lang w:val="en-US"/>
        </w:rPr>
        <w:t>can be performed either a</w:t>
      </w:r>
      <w:r w:rsidR="00F35013" w:rsidRPr="00DC14D5">
        <w:rPr>
          <w:rFonts w:ascii="Arial" w:hAnsi="Arial" w:cs="Arial"/>
          <w:lang w:val="en-US"/>
        </w:rPr>
        <w:t xml:space="preserve">bove or below </w:t>
      </w:r>
      <w:r w:rsidR="00D33FC2" w:rsidRPr="00DC14D5">
        <w:rPr>
          <w:rFonts w:ascii="Arial" w:hAnsi="Arial" w:cs="Arial"/>
          <w:lang w:val="en-US"/>
        </w:rPr>
        <w:t xml:space="preserve">the </w:t>
      </w:r>
      <w:r w:rsidR="00F35013" w:rsidRPr="00DC14D5">
        <w:rPr>
          <w:rFonts w:ascii="Arial" w:hAnsi="Arial" w:cs="Arial"/>
          <w:lang w:val="en-US"/>
        </w:rPr>
        <w:t xml:space="preserve">RLC layer. However, </w:t>
      </w:r>
      <w:r w:rsidR="00F27CCE" w:rsidRPr="00DC14D5">
        <w:rPr>
          <w:rFonts w:ascii="Arial" w:hAnsi="Arial" w:cs="Arial"/>
          <w:lang w:val="en-US"/>
        </w:rPr>
        <w:t xml:space="preserve">performing aggregation above RLC layer </w:t>
      </w:r>
      <w:r w:rsidR="00290396" w:rsidRPr="00DC14D5">
        <w:rPr>
          <w:rFonts w:ascii="Arial" w:hAnsi="Arial" w:cs="Arial"/>
          <w:lang w:val="en-US"/>
        </w:rPr>
        <w:t xml:space="preserve">offers </w:t>
      </w:r>
      <w:r w:rsidR="00BC61BF" w:rsidRPr="00DC14D5">
        <w:rPr>
          <w:rFonts w:ascii="Arial" w:hAnsi="Arial" w:cs="Arial"/>
          <w:lang w:val="en-US"/>
        </w:rPr>
        <w:t>several advantages</w:t>
      </w:r>
      <w:r w:rsidR="00BC5DF6" w:rsidRPr="00DC14D5">
        <w:rPr>
          <w:rFonts w:ascii="Arial" w:hAnsi="Arial" w:cs="Arial"/>
          <w:lang w:val="en-US"/>
        </w:rPr>
        <w:t xml:space="preserve"> </w:t>
      </w:r>
      <w:r w:rsidR="0050255F" w:rsidRPr="00DC14D5">
        <w:rPr>
          <w:rFonts w:ascii="Arial" w:hAnsi="Arial" w:cs="Arial"/>
          <w:lang w:val="en-US"/>
        </w:rPr>
        <w:t xml:space="preserve">compared </w:t>
      </w:r>
      <w:r w:rsidR="001131C1" w:rsidRPr="00DC14D5">
        <w:rPr>
          <w:rFonts w:ascii="Arial" w:hAnsi="Arial" w:cs="Arial"/>
          <w:lang w:val="en-US"/>
        </w:rPr>
        <w:t>with</w:t>
      </w:r>
      <w:r w:rsidR="0050255F" w:rsidRPr="00DC14D5">
        <w:rPr>
          <w:rFonts w:ascii="Arial" w:hAnsi="Arial" w:cs="Arial"/>
          <w:lang w:val="en-US"/>
        </w:rPr>
        <w:t xml:space="preserve"> </w:t>
      </w:r>
      <w:r w:rsidR="00BC5DF6" w:rsidRPr="00DC14D5">
        <w:rPr>
          <w:rFonts w:ascii="Arial" w:hAnsi="Arial" w:cs="Arial"/>
          <w:lang w:val="en-US"/>
        </w:rPr>
        <w:t xml:space="preserve">RLC </w:t>
      </w:r>
      <w:r w:rsidR="00290396" w:rsidRPr="00DC14D5">
        <w:rPr>
          <w:rFonts w:ascii="Arial" w:hAnsi="Arial" w:cs="Arial"/>
          <w:lang w:val="en-US"/>
        </w:rPr>
        <w:t>case</w:t>
      </w:r>
      <w:r w:rsidR="00BC61BF" w:rsidRPr="00DC14D5">
        <w:rPr>
          <w:rFonts w:ascii="Arial" w:hAnsi="Arial" w:cs="Arial"/>
          <w:lang w:val="en-US"/>
        </w:rPr>
        <w:t xml:space="preserve">, which are discussed in </w:t>
      </w:r>
      <w:r w:rsidR="009A4274" w:rsidRPr="00DC14D5">
        <w:rPr>
          <w:rFonts w:ascii="Arial" w:hAnsi="Arial" w:cs="Arial"/>
          <w:lang w:val="en-US"/>
        </w:rPr>
        <w:t xml:space="preserve">this section. </w:t>
      </w:r>
    </w:p>
    <w:p w14:paraId="7CAE5112" w14:textId="77777777" w:rsidR="008512EC" w:rsidRDefault="008F29B1" w:rsidP="00E06369">
      <w:pPr>
        <w:pStyle w:val="ListParagraph"/>
        <w:numPr>
          <w:ilvl w:val="0"/>
          <w:numId w:val="30"/>
        </w:numPr>
        <w:rPr>
          <w:rFonts w:ascii="Arial" w:hAnsi="Arial" w:cs="Arial"/>
          <w:lang w:val="en-US"/>
        </w:rPr>
      </w:pPr>
      <w:r w:rsidRPr="008512EC">
        <w:rPr>
          <w:rFonts w:ascii="Arial" w:hAnsi="Arial" w:cs="Arial"/>
          <w:lang w:val="en-US"/>
        </w:rPr>
        <w:t xml:space="preserve">To implement ARQ hop-by-hop, above MAC aggregation will require several RLC/ARQ entities in the intermediate IAB nodes.    </w:t>
      </w:r>
    </w:p>
    <w:p w14:paraId="568F74BF" w14:textId="77777777" w:rsidR="008512EC" w:rsidRDefault="008512EC" w:rsidP="008512EC">
      <w:pPr>
        <w:pStyle w:val="ListParagraph"/>
        <w:rPr>
          <w:rFonts w:ascii="Arial" w:hAnsi="Arial" w:cs="Arial"/>
          <w:lang w:val="en-US"/>
        </w:rPr>
      </w:pPr>
    </w:p>
    <w:p w14:paraId="4B86C772" w14:textId="35C80C5F" w:rsidR="00554E3A" w:rsidRPr="008512EC" w:rsidRDefault="0040650A" w:rsidP="00E06369">
      <w:pPr>
        <w:pStyle w:val="ListParagraph"/>
        <w:numPr>
          <w:ilvl w:val="0"/>
          <w:numId w:val="30"/>
        </w:numPr>
        <w:rPr>
          <w:rFonts w:ascii="Arial" w:hAnsi="Arial" w:cs="Arial"/>
          <w:lang w:val="en-US"/>
        </w:rPr>
      </w:pPr>
      <w:r w:rsidRPr="008512EC">
        <w:rPr>
          <w:rFonts w:ascii="Arial" w:hAnsi="Arial" w:cs="Arial"/>
          <w:lang w:val="en-US"/>
        </w:rPr>
        <w:t xml:space="preserve">As </w:t>
      </w:r>
      <w:r w:rsidR="00240EB9" w:rsidRPr="008512EC">
        <w:rPr>
          <w:rFonts w:ascii="Arial" w:hAnsi="Arial" w:cs="Arial"/>
          <w:lang w:val="en-US"/>
        </w:rPr>
        <w:t>highlighted in [</w:t>
      </w:r>
      <w:r w:rsidR="00905A27" w:rsidRPr="008512EC">
        <w:rPr>
          <w:rFonts w:ascii="Arial" w:hAnsi="Arial" w:cs="Arial"/>
          <w:lang w:val="en-US"/>
        </w:rPr>
        <w:t>2</w:t>
      </w:r>
      <w:r w:rsidR="00240EB9" w:rsidRPr="008512EC">
        <w:rPr>
          <w:rFonts w:ascii="Arial" w:hAnsi="Arial" w:cs="Arial"/>
          <w:lang w:val="en-US"/>
        </w:rPr>
        <w:t xml:space="preserve">], </w:t>
      </w:r>
      <w:r w:rsidR="003605D1" w:rsidRPr="008512EC">
        <w:rPr>
          <w:rFonts w:ascii="Arial" w:hAnsi="Arial" w:cs="Arial"/>
          <w:lang w:val="en-US"/>
        </w:rPr>
        <w:t xml:space="preserve">the </w:t>
      </w:r>
      <w:r w:rsidR="0005521C" w:rsidRPr="008512EC">
        <w:rPr>
          <w:rFonts w:ascii="Arial" w:hAnsi="Arial" w:cs="Arial"/>
          <w:lang w:val="en-US"/>
        </w:rPr>
        <w:t xml:space="preserve">aggregation </w:t>
      </w:r>
      <w:r w:rsidR="008B5A18" w:rsidRPr="008512EC">
        <w:rPr>
          <w:rFonts w:ascii="Arial" w:hAnsi="Arial" w:cs="Arial"/>
          <w:lang w:val="en-US"/>
        </w:rPr>
        <w:t xml:space="preserve">below RLC </w:t>
      </w:r>
      <w:r w:rsidR="003C5A65" w:rsidRPr="008512EC">
        <w:rPr>
          <w:rFonts w:ascii="Arial" w:hAnsi="Arial" w:cs="Arial"/>
          <w:lang w:val="en-US"/>
        </w:rPr>
        <w:t>(adaptation layer above MAC)</w:t>
      </w:r>
      <w:r w:rsidR="009A7F8D" w:rsidRPr="008512EC">
        <w:rPr>
          <w:rFonts w:ascii="Arial" w:hAnsi="Arial" w:cs="Arial"/>
          <w:lang w:val="en-US"/>
        </w:rPr>
        <w:t xml:space="preserve"> requires a change to the RLC-MAC layer interaction</w:t>
      </w:r>
      <w:r w:rsidR="001902A0" w:rsidRPr="008512EC">
        <w:rPr>
          <w:rFonts w:ascii="Arial" w:hAnsi="Arial" w:cs="Arial"/>
          <w:lang w:val="en-US"/>
        </w:rPr>
        <w:t xml:space="preserve"> and a change to RLC implementation relative to NR Release 15. </w:t>
      </w:r>
    </w:p>
    <w:p w14:paraId="3D284DBB" w14:textId="77777777" w:rsidR="008F29B1" w:rsidRPr="00DC14D5" w:rsidRDefault="008F29B1" w:rsidP="008512EC">
      <w:pPr>
        <w:ind w:left="360"/>
        <w:rPr>
          <w:rFonts w:ascii="Arial" w:hAnsi="Arial" w:cs="Arial"/>
          <w:lang w:val="en-US"/>
        </w:rPr>
      </w:pPr>
    </w:p>
    <w:p w14:paraId="75AC3485" w14:textId="6D3A8023" w:rsidR="00D155C7" w:rsidRPr="008512EC" w:rsidRDefault="00E8431D" w:rsidP="00D90A2A">
      <w:pPr>
        <w:pStyle w:val="ListParagraph"/>
        <w:numPr>
          <w:ilvl w:val="0"/>
          <w:numId w:val="30"/>
        </w:numPr>
        <w:rPr>
          <w:rFonts w:ascii="Arial" w:hAnsi="Arial" w:cs="Arial"/>
          <w:lang w:val="en-US"/>
        </w:rPr>
      </w:pPr>
      <w:r w:rsidRPr="007202AF">
        <w:rPr>
          <w:rFonts w:ascii="Arial" w:hAnsi="Arial" w:cs="Arial"/>
          <w:lang w:val="en-US"/>
        </w:rPr>
        <w:t xml:space="preserve">The L2 </w:t>
      </w:r>
      <w:r w:rsidR="000F3771" w:rsidRPr="007202AF">
        <w:rPr>
          <w:rFonts w:ascii="Arial" w:hAnsi="Arial" w:cs="Arial"/>
          <w:lang w:val="en-US"/>
        </w:rPr>
        <w:t xml:space="preserve">overhead for aggregation above MAC </w:t>
      </w:r>
      <w:r w:rsidR="00AE512F" w:rsidRPr="008512EC">
        <w:rPr>
          <w:rFonts w:ascii="Arial" w:hAnsi="Arial" w:cs="Arial"/>
          <w:lang w:val="en-US"/>
        </w:rPr>
        <w:t xml:space="preserve">will be </w:t>
      </w:r>
      <w:r w:rsidR="00620B1A" w:rsidRPr="008512EC">
        <w:rPr>
          <w:rFonts w:ascii="Arial" w:hAnsi="Arial" w:cs="Arial"/>
          <w:lang w:val="en-US"/>
        </w:rPr>
        <w:t xml:space="preserve">higher </w:t>
      </w:r>
      <w:r w:rsidR="00AE512F" w:rsidRPr="008512EC">
        <w:rPr>
          <w:rFonts w:ascii="Arial" w:hAnsi="Arial" w:cs="Arial"/>
          <w:lang w:val="en-US"/>
        </w:rPr>
        <w:t xml:space="preserve">if there is RLC segmentation </w:t>
      </w:r>
      <w:r w:rsidR="00754933" w:rsidRPr="008512EC">
        <w:rPr>
          <w:rFonts w:ascii="Arial" w:hAnsi="Arial" w:cs="Arial"/>
          <w:lang w:val="en-US"/>
        </w:rPr>
        <w:t>as the adaptation layer header</w:t>
      </w:r>
      <w:r w:rsidR="00EC25F6" w:rsidRPr="008512EC">
        <w:rPr>
          <w:rFonts w:ascii="Arial" w:hAnsi="Arial" w:cs="Arial"/>
          <w:lang w:val="en-US"/>
        </w:rPr>
        <w:t xml:space="preserve"> </w:t>
      </w:r>
      <w:r w:rsidR="008369E5" w:rsidRPr="008512EC">
        <w:rPr>
          <w:rFonts w:ascii="Arial" w:hAnsi="Arial" w:cs="Arial"/>
          <w:lang w:val="en-US"/>
        </w:rPr>
        <w:t xml:space="preserve">is added </w:t>
      </w:r>
      <w:r w:rsidR="00EC25F6" w:rsidRPr="008512EC">
        <w:rPr>
          <w:rFonts w:ascii="Arial" w:hAnsi="Arial" w:cs="Arial"/>
          <w:lang w:val="en-US"/>
        </w:rPr>
        <w:t>to each RLC SDU segment</w:t>
      </w:r>
      <w:r w:rsidR="001A4E9B" w:rsidRPr="008512EC">
        <w:rPr>
          <w:rFonts w:ascii="Arial" w:hAnsi="Arial" w:cs="Arial"/>
          <w:lang w:val="en-US"/>
        </w:rPr>
        <w:t>.</w:t>
      </w:r>
    </w:p>
    <w:p w14:paraId="1BDC49E5" w14:textId="77777777" w:rsidR="008F29B1" w:rsidRPr="008512EC" w:rsidRDefault="008F29B1" w:rsidP="008512EC">
      <w:pPr>
        <w:pStyle w:val="ListParagraph"/>
        <w:rPr>
          <w:rFonts w:ascii="Arial" w:hAnsi="Arial" w:cs="Arial"/>
          <w:lang w:val="en-US"/>
        </w:rPr>
      </w:pPr>
    </w:p>
    <w:p w14:paraId="21199AA4" w14:textId="5F545D59" w:rsidR="008F29B1" w:rsidRDefault="008512EC" w:rsidP="008F1F32">
      <w:pPr>
        <w:pStyle w:val="ListParagraph"/>
        <w:numPr>
          <w:ilvl w:val="0"/>
          <w:numId w:val="30"/>
        </w:numPr>
        <w:rPr>
          <w:rFonts w:ascii="Arial" w:hAnsi="Arial" w:cs="Arial"/>
          <w:lang w:val="en-US"/>
        </w:rPr>
      </w:pPr>
      <w:r w:rsidRPr="008512EC">
        <w:rPr>
          <w:rFonts w:ascii="Arial" w:hAnsi="Arial" w:cs="Arial"/>
          <w:lang w:val="en-US"/>
        </w:rPr>
        <w:t>One possible advantage of ab</w:t>
      </w:r>
      <w:r w:rsidR="00405048" w:rsidRPr="008512EC">
        <w:rPr>
          <w:rFonts w:ascii="Arial" w:hAnsi="Arial" w:cs="Arial"/>
          <w:lang w:val="en-US"/>
        </w:rPr>
        <w:t>ove MAC aggreg</w:t>
      </w:r>
      <w:r w:rsidR="00801E17" w:rsidRPr="008512EC">
        <w:rPr>
          <w:rFonts w:ascii="Arial" w:hAnsi="Arial" w:cs="Arial"/>
          <w:lang w:val="en-US"/>
        </w:rPr>
        <w:t xml:space="preserve">ation </w:t>
      </w:r>
      <w:r w:rsidRPr="008512EC">
        <w:rPr>
          <w:rFonts w:ascii="Arial" w:hAnsi="Arial" w:cs="Arial"/>
          <w:lang w:val="en-US"/>
        </w:rPr>
        <w:t xml:space="preserve">is it can </w:t>
      </w:r>
      <w:r w:rsidR="00801E17" w:rsidRPr="008512EC">
        <w:rPr>
          <w:rFonts w:ascii="Arial" w:hAnsi="Arial" w:cs="Arial"/>
          <w:lang w:val="en-US"/>
        </w:rPr>
        <w:t xml:space="preserve">implement </w:t>
      </w:r>
      <w:r w:rsidRPr="008512EC">
        <w:rPr>
          <w:rFonts w:ascii="Arial" w:hAnsi="Arial" w:cs="Arial"/>
          <w:lang w:val="en-US"/>
        </w:rPr>
        <w:t xml:space="preserve">both hop by hop and end to end </w:t>
      </w:r>
      <w:r w:rsidR="00801E17" w:rsidRPr="008512EC">
        <w:rPr>
          <w:rFonts w:ascii="Arial" w:hAnsi="Arial" w:cs="Arial"/>
          <w:lang w:val="en-US"/>
        </w:rPr>
        <w:t>ARQ solution</w:t>
      </w:r>
      <w:r w:rsidRPr="008512EC">
        <w:rPr>
          <w:rFonts w:ascii="Arial" w:hAnsi="Arial" w:cs="Arial"/>
          <w:lang w:val="en-US"/>
        </w:rPr>
        <w:t>s</w:t>
      </w:r>
      <w:r w:rsidR="00DC0FBD" w:rsidRPr="008512EC">
        <w:rPr>
          <w:rFonts w:ascii="Arial" w:hAnsi="Arial" w:cs="Arial"/>
          <w:lang w:val="en-US"/>
        </w:rPr>
        <w:t>. However, a</w:t>
      </w:r>
      <w:r w:rsidR="004513A9" w:rsidRPr="008512EC">
        <w:rPr>
          <w:rFonts w:ascii="Arial" w:hAnsi="Arial" w:cs="Arial"/>
          <w:lang w:val="en-US"/>
        </w:rPr>
        <w:t xml:space="preserve">s </w:t>
      </w:r>
      <w:r w:rsidRPr="008512EC">
        <w:rPr>
          <w:rFonts w:ascii="Arial" w:hAnsi="Arial" w:cs="Arial"/>
          <w:lang w:val="en-US"/>
        </w:rPr>
        <w:t xml:space="preserve">we have explained in detail in [3], there are several issues with end to end ARQ and we have proposed to focus on hop by hop ARQ. </w:t>
      </w:r>
    </w:p>
    <w:p w14:paraId="29C20CC8" w14:textId="77777777" w:rsidR="008512EC" w:rsidRPr="008512EC" w:rsidRDefault="008512EC" w:rsidP="008512EC">
      <w:pPr>
        <w:pStyle w:val="ListParagraph"/>
        <w:rPr>
          <w:rFonts w:ascii="Arial" w:hAnsi="Arial" w:cs="Arial"/>
          <w:lang w:val="en-US"/>
        </w:rPr>
      </w:pPr>
    </w:p>
    <w:p w14:paraId="7BA5A161" w14:textId="750CD5A6" w:rsidR="001A4E9B" w:rsidRPr="00DC14D5" w:rsidRDefault="00772158" w:rsidP="001A2D0F">
      <w:pPr>
        <w:rPr>
          <w:rFonts w:ascii="Arial" w:hAnsi="Arial" w:cs="Arial"/>
          <w:lang w:val="en-US"/>
        </w:rPr>
      </w:pPr>
      <w:r w:rsidRPr="00DC14D5">
        <w:rPr>
          <w:rFonts w:ascii="Arial" w:hAnsi="Arial" w:cs="Arial"/>
          <w:lang w:val="en-US"/>
        </w:rPr>
        <w:t xml:space="preserve">There </w:t>
      </w:r>
      <w:r w:rsidR="001131C1" w:rsidRPr="00DC14D5">
        <w:rPr>
          <w:rFonts w:ascii="Arial" w:hAnsi="Arial" w:cs="Arial"/>
          <w:lang w:val="en-US"/>
        </w:rPr>
        <w:t>are</w:t>
      </w:r>
      <w:r w:rsidRPr="00DC14D5">
        <w:rPr>
          <w:rFonts w:ascii="Arial" w:hAnsi="Arial" w:cs="Arial"/>
          <w:lang w:val="en-US"/>
        </w:rPr>
        <w:t xml:space="preserve"> no clear </w:t>
      </w:r>
      <w:r w:rsidR="003C41DD" w:rsidRPr="00DC14D5">
        <w:rPr>
          <w:rFonts w:ascii="Arial" w:hAnsi="Arial" w:cs="Arial"/>
          <w:lang w:val="en-US"/>
        </w:rPr>
        <w:t>advantage</w:t>
      </w:r>
      <w:r w:rsidR="001131C1" w:rsidRPr="00DC14D5">
        <w:rPr>
          <w:rFonts w:ascii="Arial" w:hAnsi="Arial" w:cs="Arial"/>
          <w:lang w:val="en-US"/>
        </w:rPr>
        <w:t>s</w:t>
      </w:r>
      <w:r w:rsidR="003C41DD" w:rsidRPr="00DC14D5">
        <w:rPr>
          <w:rFonts w:ascii="Arial" w:hAnsi="Arial" w:cs="Arial"/>
          <w:lang w:val="en-US"/>
        </w:rPr>
        <w:t xml:space="preserve"> of bearer mapping </w:t>
      </w:r>
      <w:r w:rsidR="00FB1941" w:rsidRPr="00DC14D5">
        <w:rPr>
          <w:rFonts w:ascii="Arial" w:hAnsi="Arial" w:cs="Arial"/>
          <w:lang w:val="en-US"/>
        </w:rPr>
        <w:t>below RLC (</w:t>
      </w:r>
      <w:r w:rsidR="003C41DD" w:rsidRPr="00DC14D5">
        <w:rPr>
          <w:rFonts w:ascii="Arial" w:hAnsi="Arial" w:cs="Arial"/>
          <w:lang w:val="en-US"/>
        </w:rPr>
        <w:t>above MAC</w:t>
      </w:r>
      <w:r w:rsidR="00FB1941" w:rsidRPr="00DC14D5">
        <w:rPr>
          <w:rFonts w:ascii="Arial" w:hAnsi="Arial" w:cs="Arial"/>
          <w:lang w:val="en-US"/>
        </w:rPr>
        <w:t xml:space="preserve">) </w:t>
      </w:r>
      <w:r w:rsidR="00764D9C" w:rsidRPr="00DC14D5">
        <w:rPr>
          <w:rFonts w:ascii="Arial" w:hAnsi="Arial" w:cs="Arial"/>
          <w:lang w:val="en-US"/>
        </w:rPr>
        <w:t>where</w:t>
      </w:r>
      <w:r w:rsidR="00FB1941" w:rsidRPr="00DC14D5">
        <w:rPr>
          <w:rFonts w:ascii="Arial" w:hAnsi="Arial" w:cs="Arial"/>
          <w:lang w:val="en-US"/>
        </w:rPr>
        <w:t xml:space="preserve"> </w:t>
      </w:r>
      <w:r w:rsidR="00FC722D" w:rsidRPr="00DC14D5">
        <w:rPr>
          <w:rFonts w:ascii="Arial" w:hAnsi="Arial" w:cs="Arial"/>
          <w:lang w:val="en-US"/>
        </w:rPr>
        <w:t xml:space="preserve">each UE DRB </w:t>
      </w:r>
      <w:r w:rsidR="004378C5" w:rsidRPr="00DC14D5">
        <w:rPr>
          <w:rFonts w:ascii="Arial" w:hAnsi="Arial" w:cs="Arial"/>
          <w:lang w:val="en-US"/>
        </w:rPr>
        <w:t>has</w:t>
      </w:r>
      <w:r w:rsidR="00E3332A" w:rsidRPr="00DC14D5">
        <w:rPr>
          <w:rFonts w:ascii="Arial" w:hAnsi="Arial" w:cs="Arial"/>
          <w:lang w:val="en-US"/>
        </w:rPr>
        <w:t xml:space="preserve"> an independent RLC entity</w:t>
      </w:r>
      <w:r w:rsidR="00DA4833" w:rsidRPr="00DC14D5">
        <w:rPr>
          <w:rFonts w:ascii="Arial" w:hAnsi="Arial" w:cs="Arial"/>
          <w:lang w:val="en-US"/>
        </w:rPr>
        <w:t>.</w:t>
      </w:r>
      <w:r w:rsidR="00E3332A" w:rsidRPr="00DC14D5">
        <w:rPr>
          <w:rFonts w:ascii="Arial" w:hAnsi="Arial" w:cs="Arial"/>
          <w:lang w:val="en-US"/>
        </w:rPr>
        <w:t xml:space="preserve"> </w:t>
      </w:r>
    </w:p>
    <w:p w14:paraId="4C03DB93" w14:textId="44E9A3AF" w:rsidR="00B85095" w:rsidRPr="00DC14D5" w:rsidRDefault="00150D5A" w:rsidP="00B85095">
      <w:pPr>
        <w:pStyle w:val="Observation"/>
        <w:rPr>
          <w:rFonts w:cs="Arial"/>
          <w:lang w:val="en-US"/>
        </w:rPr>
      </w:pPr>
      <w:bookmarkStart w:id="10" w:name="_Toc523387411"/>
      <w:bookmarkStart w:id="11" w:name="_Toc523487773"/>
      <w:bookmarkStart w:id="12" w:name="_Toc525751047"/>
      <w:r w:rsidRPr="00DC14D5">
        <w:rPr>
          <w:rFonts w:cs="Arial"/>
          <w:lang w:val="en-US"/>
        </w:rPr>
        <w:t xml:space="preserve">Above MAC </w:t>
      </w:r>
      <w:r w:rsidR="00E92ADE" w:rsidRPr="00DC14D5">
        <w:rPr>
          <w:rFonts w:cs="Arial"/>
          <w:lang w:val="en-US"/>
        </w:rPr>
        <w:t>aggregation (adaptation layer above MAC) requires a change to the RLC-MAC layer interaction and a change to RLC implementation relative to NR Release 15.</w:t>
      </w:r>
      <w:bookmarkEnd w:id="10"/>
      <w:bookmarkEnd w:id="11"/>
      <w:bookmarkEnd w:id="12"/>
    </w:p>
    <w:p w14:paraId="7CB2D52A" w14:textId="06E51C28" w:rsidR="003173C1" w:rsidRPr="00DC14D5" w:rsidRDefault="003173C1" w:rsidP="003173C1">
      <w:pPr>
        <w:pStyle w:val="Observation"/>
        <w:rPr>
          <w:rFonts w:cs="Arial"/>
          <w:lang w:val="en-US"/>
        </w:rPr>
      </w:pPr>
      <w:bookmarkStart w:id="13" w:name="_Toc525751048"/>
      <w:bookmarkStart w:id="14" w:name="_Toc523387412"/>
      <w:bookmarkStart w:id="15" w:name="_Toc523487774"/>
      <w:r w:rsidRPr="00DC14D5">
        <w:rPr>
          <w:rFonts w:cs="Arial"/>
          <w:lang w:val="en-US"/>
        </w:rPr>
        <w:t xml:space="preserve">The L2 overhead for aggregation above MAC is higher as the adaptation layer header </w:t>
      </w:r>
      <w:r w:rsidR="008369E5" w:rsidRPr="00DC14D5">
        <w:rPr>
          <w:rFonts w:cs="Arial"/>
          <w:lang w:val="en-US"/>
        </w:rPr>
        <w:t xml:space="preserve">is added </w:t>
      </w:r>
      <w:r w:rsidRPr="00DC14D5">
        <w:rPr>
          <w:rFonts w:cs="Arial"/>
          <w:lang w:val="en-US"/>
        </w:rPr>
        <w:t>to each RLC SDU segment.</w:t>
      </w:r>
      <w:bookmarkEnd w:id="13"/>
    </w:p>
    <w:bookmarkEnd w:id="14"/>
    <w:bookmarkEnd w:id="15"/>
    <w:p w14:paraId="7BBAF212" w14:textId="2A644D18" w:rsidR="00AF354C" w:rsidRPr="00DC14D5" w:rsidRDefault="000A409D" w:rsidP="001A2D0F">
      <w:pPr>
        <w:rPr>
          <w:rFonts w:ascii="Arial" w:hAnsi="Arial" w:cs="Arial"/>
          <w:lang w:val="en-US"/>
        </w:rPr>
      </w:pPr>
      <w:r w:rsidRPr="00DC14D5">
        <w:rPr>
          <w:rFonts w:ascii="Arial" w:hAnsi="Arial" w:cs="Arial"/>
          <w:lang w:val="en-US"/>
        </w:rPr>
        <w:t>Given that many-to-one mapping architectur</w:t>
      </w:r>
      <w:r w:rsidR="008512EC" w:rsidRPr="00DC14D5">
        <w:rPr>
          <w:rFonts w:ascii="Arial" w:hAnsi="Arial" w:cs="Arial"/>
          <w:lang w:val="en-US"/>
        </w:rPr>
        <w:t>e is flexible enough to support</w:t>
      </w:r>
      <w:r w:rsidRPr="00DC14D5">
        <w:rPr>
          <w:rFonts w:ascii="Arial" w:hAnsi="Arial" w:cs="Arial"/>
          <w:lang w:val="en-US"/>
        </w:rPr>
        <w:t xml:space="preserve"> allocation of separate BH RLC channel to UE DRBs and there is no clear benefit of bearer mapping (aggregation) above MAC layer, it is proposed to focus only on the IAB architecture with mapping</w:t>
      </w:r>
      <w:r w:rsidR="00582F98" w:rsidRPr="00DC14D5">
        <w:rPr>
          <w:rFonts w:ascii="Arial" w:hAnsi="Arial" w:cs="Arial"/>
          <w:lang w:val="en-US"/>
        </w:rPr>
        <w:t>/</w:t>
      </w:r>
      <w:r w:rsidR="00714ADE" w:rsidRPr="00DC14D5">
        <w:rPr>
          <w:rFonts w:ascii="Arial" w:hAnsi="Arial" w:cs="Arial"/>
          <w:lang w:val="en-US"/>
        </w:rPr>
        <w:t>aggregation</w:t>
      </w:r>
      <w:r w:rsidRPr="00DC14D5">
        <w:rPr>
          <w:rFonts w:ascii="Arial" w:hAnsi="Arial" w:cs="Arial"/>
          <w:lang w:val="en-US"/>
        </w:rPr>
        <w:t xml:space="preserve"> above RLC layer.</w:t>
      </w:r>
    </w:p>
    <w:p w14:paraId="3F0DCF92" w14:textId="6AA86357" w:rsidR="00FD49D1" w:rsidRPr="00DC14D5" w:rsidRDefault="00362FEC" w:rsidP="00FD49D1">
      <w:pPr>
        <w:pStyle w:val="Proposal"/>
        <w:rPr>
          <w:rFonts w:cs="Arial"/>
          <w:lang w:val="en-US"/>
        </w:rPr>
      </w:pPr>
      <w:bookmarkStart w:id="16" w:name="_Toc523387195"/>
      <w:bookmarkStart w:id="17" w:name="_Toc523570909"/>
      <w:bookmarkStart w:id="18" w:name="_Toc523726422"/>
      <w:bookmarkStart w:id="19" w:name="_Toc523755724"/>
      <w:bookmarkStart w:id="20" w:name="_Toc524254497"/>
      <w:bookmarkStart w:id="21" w:name="_Toc524966697"/>
      <w:bookmarkStart w:id="22" w:name="_Toc525751105"/>
      <w:r w:rsidRPr="00DC14D5">
        <w:rPr>
          <w:rFonts w:cs="Arial"/>
          <w:lang w:val="en-US"/>
        </w:rPr>
        <w:t xml:space="preserve">Further work </w:t>
      </w:r>
      <w:r w:rsidR="00FD49D1" w:rsidRPr="00DC14D5">
        <w:rPr>
          <w:rFonts w:cs="Arial"/>
          <w:lang w:val="en-US"/>
        </w:rPr>
        <w:t xml:space="preserve">on IAB </w:t>
      </w:r>
      <w:r w:rsidRPr="00DC14D5">
        <w:rPr>
          <w:rFonts w:cs="Arial"/>
          <w:lang w:val="en-US"/>
        </w:rPr>
        <w:t xml:space="preserve">for rel-16 </w:t>
      </w:r>
      <w:r w:rsidR="00FD49D1" w:rsidRPr="00DC14D5">
        <w:rPr>
          <w:rFonts w:cs="Arial"/>
          <w:lang w:val="en-US"/>
        </w:rPr>
        <w:t xml:space="preserve">should continue with the assumption that </w:t>
      </w:r>
      <w:bookmarkEnd w:id="16"/>
      <w:r w:rsidR="00C94D7E" w:rsidRPr="00DC14D5">
        <w:rPr>
          <w:rFonts w:cs="Arial"/>
          <w:lang w:val="en-US"/>
        </w:rPr>
        <w:t xml:space="preserve">the </w:t>
      </w:r>
      <w:r w:rsidR="00B017A8" w:rsidRPr="00DC14D5">
        <w:rPr>
          <w:rFonts w:cs="Arial"/>
          <w:lang w:val="en-US"/>
        </w:rPr>
        <w:t xml:space="preserve">bearer </w:t>
      </w:r>
      <w:r w:rsidRPr="00DC14D5">
        <w:rPr>
          <w:rFonts w:cs="Arial"/>
          <w:lang w:val="en-US"/>
        </w:rPr>
        <w:t xml:space="preserve">aggregation </w:t>
      </w:r>
      <w:r w:rsidR="00B017A8" w:rsidRPr="00DC14D5">
        <w:rPr>
          <w:rFonts w:cs="Arial"/>
          <w:lang w:val="en-US"/>
        </w:rPr>
        <w:t>is performed above the RLC layer.</w:t>
      </w:r>
      <w:bookmarkEnd w:id="17"/>
      <w:bookmarkEnd w:id="18"/>
      <w:bookmarkEnd w:id="19"/>
      <w:bookmarkEnd w:id="20"/>
      <w:bookmarkEnd w:id="21"/>
      <w:bookmarkEnd w:id="22"/>
    </w:p>
    <w:p w14:paraId="42E74150" w14:textId="482F8602" w:rsidR="00D3327B" w:rsidRPr="008512EC" w:rsidRDefault="00D3327B" w:rsidP="00D3327B">
      <w:pPr>
        <w:pStyle w:val="Heading1"/>
        <w:rPr>
          <w:rFonts w:cs="Arial"/>
        </w:rPr>
      </w:pPr>
      <w:r w:rsidRPr="008512EC">
        <w:rPr>
          <w:rFonts w:cs="Arial"/>
        </w:rPr>
        <w:t xml:space="preserve">4 </w:t>
      </w:r>
      <w:r w:rsidRPr="008512EC">
        <w:rPr>
          <w:rFonts w:cs="Arial"/>
        </w:rPr>
        <w:tab/>
        <w:t>Conclusion</w:t>
      </w:r>
    </w:p>
    <w:p w14:paraId="6234D4CA" w14:textId="287C6461" w:rsidR="00FD49D1" w:rsidRPr="00DC14D5" w:rsidRDefault="009C760D" w:rsidP="00FD49D1">
      <w:pPr>
        <w:rPr>
          <w:rFonts w:ascii="Arial" w:hAnsi="Arial" w:cs="Arial"/>
          <w:lang w:val="en-US" w:eastAsia="ja-JP"/>
        </w:rPr>
      </w:pPr>
      <w:r w:rsidRPr="00DC14D5">
        <w:rPr>
          <w:rFonts w:ascii="Arial" w:hAnsi="Arial" w:cs="Arial"/>
          <w:lang w:val="en-US" w:eastAsia="ja-JP"/>
        </w:rPr>
        <w:t>The following observation is made:</w:t>
      </w:r>
    </w:p>
    <w:p w14:paraId="503AE2D3" w14:textId="17115EBA" w:rsidR="00D41B40" w:rsidRPr="00D41B40" w:rsidRDefault="009B11C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r w:rsidRPr="008512EC">
        <w:rPr>
          <w:rFonts w:ascii="Arial" w:hAnsi="Arial" w:cs="Arial"/>
          <w:lang w:val="en-GB" w:eastAsia="ja-JP"/>
        </w:rPr>
        <w:fldChar w:fldCharType="begin"/>
      </w:r>
      <w:r w:rsidRPr="008512EC">
        <w:rPr>
          <w:rFonts w:ascii="Arial" w:hAnsi="Arial" w:cs="Arial"/>
          <w:lang w:val="en-GB" w:eastAsia="ja-JP"/>
        </w:rPr>
        <w:instrText xml:space="preserve"> TOC \n \h \z \t "Observation;1" </w:instrText>
      </w:r>
      <w:r w:rsidRPr="008512EC">
        <w:rPr>
          <w:rFonts w:ascii="Arial" w:hAnsi="Arial" w:cs="Arial"/>
          <w:lang w:val="en-GB" w:eastAsia="ja-JP"/>
        </w:rPr>
        <w:fldChar w:fldCharType="separate"/>
      </w:r>
      <w:hyperlink w:anchor="_Toc525751041" w:history="1">
        <w:r w:rsidR="00D41B40" w:rsidRPr="00D41B40">
          <w:rPr>
            <w:rStyle w:val="Hyperlink"/>
            <w:rFonts w:ascii="Arial" w:hAnsi="Arial" w:cs="Arial"/>
            <w:noProof/>
            <w:sz w:val="22"/>
            <w:szCs w:val="22"/>
          </w:rPr>
          <w:t>Observation 1</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It would be highly beneficial to down select the number of architecture options for further consideration during the remaining phase of the study item.</w:t>
        </w:r>
      </w:hyperlink>
    </w:p>
    <w:p w14:paraId="7E1C915D" w14:textId="11DFF96E"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2" w:history="1">
        <w:r w:rsidR="00D41B40" w:rsidRPr="00D41B40">
          <w:rPr>
            <w:rStyle w:val="Hyperlink"/>
            <w:rFonts w:ascii="Arial" w:hAnsi="Arial" w:cs="Arial"/>
            <w:noProof/>
            <w:sz w:val="22"/>
            <w:szCs w:val="22"/>
          </w:rPr>
          <w:t>Observation 2</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One open issue is the IAB bearer mapping, where there are two possibilities, namely one-to-one mapping and many-to-one mapping.</w:t>
        </w:r>
      </w:hyperlink>
    </w:p>
    <w:p w14:paraId="29019F63" w14:textId="72C340FB"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3" w:history="1">
        <w:r w:rsidR="00D41B40" w:rsidRPr="00D41B40">
          <w:rPr>
            <w:rStyle w:val="Hyperlink"/>
            <w:rFonts w:ascii="Arial" w:hAnsi="Arial" w:cs="Arial"/>
            <w:noProof/>
            <w:sz w:val="22"/>
            <w:szCs w:val="22"/>
          </w:rPr>
          <w:t>Observation 3</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The one-to-one mapping approach will lead to a significant number of BH channels, far exceeding current limit of 32 LCIDs in NR.</w:t>
        </w:r>
      </w:hyperlink>
    </w:p>
    <w:p w14:paraId="3E4C6385" w14:textId="7E3AD4A9"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4" w:history="1">
        <w:r w:rsidR="00D41B40" w:rsidRPr="00D41B40">
          <w:rPr>
            <w:rStyle w:val="Hyperlink"/>
            <w:rFonts w:ascii="Arial" w:hAnsi="Arial" w:cs="Arial"/>
            <w:noProof/>
            <w:sz w:val="22"/>
            <w:szCs w:val="22"/>
          </w:rPr>
          <w:t>Observation 4</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With the many-to-one mapping approach, it is possible to limit the number of BH channels since additional mapping is performed by the Adaptation Layer.</w:t>
        </w:r>
      </w:hyperlink>
    </w:p>
    <w:p w14:paraId="1392B4E5" w14:textId="5F47380E"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5" w:history="1">
        <w:r w:rsidR="00D41B40" w:rsidRPr="00D41B40">
          <w:rPr>
            <w:rStyle w:val="Hyperlink"/>
            <w:rFonts w:ascii="Arial" w:hAnsi="Arial" w:cs="Arial"/>
            <w:noProof/>
            <w:sz w:val="22"/>
            <w:szCs w:val="22"/>
          </w:rPr>
          <w:t>Observation 5</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One-to-one mapping architecture will lead to several issues such as limitations to scalability and signaling overhead.</w:t>
        </w:r>
      </w:hyperlink>
    </w:p>
    <w:p w14:paraId="7E3264EB" w14:textId="3E56AE07"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6" w:history="1">
        <w:r w:rsidR="00D41B40" w:rsidRPr="00D41B40">
          <w:rPr>
            <w:rStyle w:val="Hyperlink"/>
            <w:rFonts w:ascii="Arial" w:hAnsi="Arial" w:cs="Arial"/>
            <w:noProof/>
            <w:sz w:val="22"/>
            <w:szCs w:val="22"/>
          </w:rPr>
          <w:t>Observation 6</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For many bearers e.g. belonging to the same IAB node and QCI, not requiring the individual handling on backhaul interface</w:t>
        </w:r>
        <w:r w:rsidR="00924A20">
          <w:rPr>
            <w:rStyle w:val="Hyperlink"/>
            <w:rFonts w:ascii="Arial" w:hAnsi="Arial" w:cs="Arial"/>
            <w:noProof/>
            <w:sz w:val="22"/>
            <w:szCs w:val="22"/>
          </w:rPr>
          <w:t>,</w:t>
        </w:r>
        <w:r w:rsidR="00D41B40" w:rsidRPr="00D41B40">
          <w:rPr>
            <w:rStyle w:val="Hyperlink"/>
            <w:rFonts w:ascii="Arial" w:hAnsi="Arial" w:cs="Arial"/>
            <w:noProof/>
            <w:sz w:val="22"/>
            <w:szCs w:val="22"/>
          </w:rPr>
          <w:t xml:space="preserve"> one-to-one mapping would significantly increase the overall system complexity for no apparent benefits.</w:t>
        </w:r>
      </w:hyperlink>
    </w:p>
    <w:p w14:paraId="6E568042" w14:textId="6302DB0F"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7" w:history="1">
        <w:r w:rsidR="00D41B40" w:rsidRPr="00D41B40">
          <w:rPr>
            <w:rStyle w:val="Hyperlink"/>
            <w:rFonts w:ascii="Arial" w:hAnsi="Arial" w:cs="Arial"/>
            <w:noProof/>
            <w:sz w:val="22"/>
            <w:szCs w:val="22"/>
          </w:rPr>
          <w:t>Observation 7</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Above MAC aggregation (adaptation layer above MAC) requires a change to the RLC-MAC layer interaction and a change to RLC implementation relative to NR Release 15.</w:t>
        </w:r>
      </w:hyperlink>
    </w:p>
    <w:p w14:paraId="07834B9B" w14:textId="6B4B0FA6" w:rsidR="00D41B40" w:rsidRPr="00D41B40" w:rsidRDefault="001212E1" w:rsidP="00D41B40">
      <w:pPr>
        <w:pStyle w:val="TOC1"/>
        <w:tabs>
          <w:tab w:val="left" w:pos="1540"/>
          <w:tab w:val="right" w:leader="dot" w:pos="9629"/>
        </w:tabs>
        <w:ind w:left="1701" w:hanging="1559"/>
        <w:rPr>
          <w:rFonts w:ascii="Arial" w:eastAsiaTheme="minorEastAsia" w:hAnsi="Arial" w:cs="Arial"/>
          <w:b w:val="0"/>
          <w:bCs w:val="0"/>
          <w:noProof/>
          <w:sz w:val="22"/>
          <w:szCs w:val="22"/>
          <w:lang w:val="en-GB" w:eastAsia="en-GB"/>
        </w:rPr>
      </w:pPr>
      <w:hyperlink w:anchor="_Toc525751048" w:history="1">
        <w:r w:rsidR="00D41B40" w:rsidRPr="00D41B40">
          <w:rPr>
            <w:rStyle w:val="Hyperlink"/>
            <w:rFonts w:ascii="Arial" w:hAnsi="Arial" w:cs="Arial"/>
            <w:noProof/>
            <w:sz w:val="22"/>
            <w:szCs w:val="22"/>
          </w:rPr>
          <w:t>Observation 8</w:t>
        </w:r>
        <w:r w:rsidR="00D41B40" w:rsidRPr="00D41B40">
          <w:rPr>
            <w:rFonts w:ascii="Arial" w:eastAsiaTheme="minorEastAsia" w:hAnsi="Arial" w:cs="Arial"/>
            <w:b w:val="0"/>
            <w:bCs w:val="0"/>
            <w:noProof/>
            <w:sz w:val="22"/>
            <w:szCs w:val="22"/>
            <w:lang w:val="en-GB" w:eastAsia="en-GB"/>
          </w:rPr>
          <w:tab/>
        </w:r>
        <w:r w:rsidR="00D41B40" w:rsidRPr="00D41B40">
          <w:rPr>
            <w:rStyle w:val="Hyperlink"/>
            <w:rFonts w:ascii="Arial" w:hAnsi="Arial" w:cs="Arial"/>
            <w:noProof/>
            <w:sz w:val="22"/>
            <w:szCs w:val="22"/>
          </w:rPr>
          <w:t>The L2 overhead for aggregation above MAC is higher as the adaptation layer header is added to each RLC SDU segment.</w:t>
        </w:r>
      </w:hyperlink>
    </w:p>
    <w:p w14:paraId="4ED571EE" w14:textId="25B29CEC" w:rsidR="009C760D" w:rsidRPr="008512EC" w:rsidRDefault="009B11C1" w:rsidP="00FD49D1">
      <w:pPr>
        <w:rPr>
          <w:rFonts w:ascii="Arial" w:hAnsi="Arial" w:cs="Arial"/>
          <w:lang w:eastAsia="ja-JP"/>
        </w:rPr>
      </w:pPr>
      <w:r w:rsidRPr="008512EC">
        <w:rPr>
          <w:rFonts w:ascii="Arial" w:hAnsi="Arial" w:cs="Arial"/>
          <w:lang w:eastAsia="ja-JP"/>
        </w:rPr>
        <w:fldChar w:fldCharType="end"/>
      </w:r>
    </w:p>
    <w:p w14:paraId="7B978302" w14:textId="278DFCE5" w:rsidR="009C760D" w:rsidRPr="00DC14D5" w:rsidRDefault="009C760D" w:rsidP="00FD49D1">
      <w:pPr>
        <w:rPr>
          <w:rFonts w:ascii="Arial" w:hAnsi="Arial" w:cs="Arial"/>
          <w:lang w:val="en-US" w:eastAsia="ja-JP"/>
        </w:rPr>
      </w:pPr>
      <w:r w:rsidRPr="00DC14D5">
        <w:rPr>
          <w:rFonts w:ascii="Arial" w:hAnsi="Arial" w:cs="Arial"/>
          <w:lang w:val="en-US" w:eastAsia="ja-JP"/>
        </w:rPr>
        <w:t>Leading to the following proposal:</w:t>
      </w:r>
    </w:p>
    <w:p w14:paraId="27AF50C7" w14:textId="77777777" w:rsidR="00D41B40" w:rsidRPr="00D41B40" w:rsidRDefault="008C4674" w:rsidP="00D41B40">
      <w:pPr>
        <w:pStyle w:val="TOC1"/>
        <w:tabs>
          <w:tab w:val="left" w:pos="1100"/>
          <w:tab w:val="right" w:leader="dot" w:pos="9629"/>
        </w:tabs>
        <w:ind w:left="1701" w:hanging="1701"/>
        <w:rPr>
          <w:rFonts w:ascii="Arial" w:eastAsiaTheme="minorEastAsia" w:hAnsi="Arial" w:cs="Arial"/>
          <w:b w:val="0"/>
          <w:bCs w:val="0"/>
          <w:noProof/>
          <w:sz w:val="22"/>
          <w:szCs w:val="22"/>
          <w:lang w:val="en-GB" w:eastAsia="en-GB"/>
        </w:rPr>
      </w:pPr>
      <w:r w:rsidRPr="00D41B40">
        <w:rPr>
          <w:rFonts w:ascii="Arial" w:hAnsi="Arial" w:cs="Arial"/>
          <w:sz w:val="22"/>
          <w:szCs w:val="22"/>
          <w:lang w:eastAsia="zh-CN"/>
        </w:rPr>
        <w:fldChar w:fldCharType="begin"/>
      </w:r>
      <w:r w:rsidRPr="00D41B40">
        <w:rPr>
          <w:rFonts w:ascii="Arial" w:hAnsi="Arial" w:cs="Arial"/>
          <w:sz w:val="22"/>
          <w:szCs w:val="22"/>
          <w:lang w:eastAsia="zh-CN"/>
        </w:rPr>
        <w:instrText xml:space="preserve"> TOC \n \t "Proposal;1" </w:instrText>
      </w:r>
      <w:r w:rsidRPr="00D41B40">
        <w:rPr>
          <w:rFonts w:ascii="Arial" w:hAnsi="Arial" w:cs="Arial"/>
          <w:sz w:val="22"/>
          <w:szCs w:val="22"/>
          <w:lang w:eastAsia="zh-CN"/>
        </w:rPr>
        <w:fldChar w:fldCharType="separate"/>
      </w:r>
      <w:r w:rsidR="00D41B40" w:rsidRPr="00D41B40">
        <w:rPr>
          <w:rFonts w:ascii="Arial" w:hAnsi="Arial" w:cs="Arial"/>
          <w:noProof/>
          <w:sz w:val="22"/>
          <w:szCs w:val="22"/>
        </w:rPr>
        <w:t>Proposal 1</w:t>
      </w:r>
      <w:r w:rsidR="00D41B40" w:rsidRPr="00D41B40">
        <w:rPr>
          <w:rFonts w:ascii="Arial" w:eastAsiaTheme="minorEastAsia" w:hAnsi="Arial" w:cs="Arial"/>
          <w:b w:val="0"/>
          <w:bCs w:val="0"/>
          <w:noProof/>
          <w:sz w:val="22"/>
          <w:szCs w:val="22"/>
          <w:lang w:val="en-GB" w:eastAsia="en-GB"/>
        </w:rPr>
        <w:tab/>
      </w:r>
      <w:r w:rsidR="00D41B40" w:rsidRPr="00D41B40">
        <w:rPr>
          <w:rFonts w:ascii="Arial" w:hAnsi="Arial" w:cs="Arial"/>
          <w:noProof/>
          <w:sz w:val="22"/>
          <w:szCs w:val="22"/>
        </w:rPr>
        <w:t>Further work on IAB for rel-16 should assume that IAB architectures are capable of many-to-one mapping.</w:t>
      </w:r>
    </w:p>
    <w:p w14:paraId="0BBAAB0D" w14:textId="77777777" w:rsidR="00D41B40" w:rsidRPr="00D41B40" w:rsidRDefault="00D41B40" w:rsidP="00D41B40">
      <w:pPr>
        <w:pStyle w:val="TOC1"/>
        <w:tabs>
          <w:tab w:val="left" w:pos="1100"/>
          <w:tab w:val="right" w:leader="dot" w:pos="9629"/>
        </w:tabs>
        <w:ind w:left="1701" w:hanging="1701"/>
        <w:rPr>
          <w:rFonts w:ascii="Arial" w:eastAsiaTheme="minorEastAsia" w:hAnsi="Arial" w:cs="Arial"/>
          <w:b w:val="0"/>
          <w:bCs w:val="0"/>
          <w:noProof/>
          <w:sz w:val="22"/>
          <w:szCs w:val="22"/>
          <w:lang w:val="en-GB" w:eastAsia="en-GB"/>
        </w:rPr>
      </w:pPr>
      <w:r w:rsidRPr="00D41B40">
        <w:rPr>
          <w:rFonts w:ascii="Arial" w:hAnsi="Arial" w:cs="Arial"/>
          <w:noProof/>
          <w:sz w:val="22"/>
          <w:szCs w:val="22"/>
        </w:rPr>
        <w:t>Proposal 2</w:t>
      </w:r>
      <w:r w:rsidRPr="00D41B40">
        <w:rPr>
          <w:rFonts w:ascii="Arial" w:eastAsiaTheme="minorEastAsia" w:hAnsi="Arial" w:cs="Arial"/>
          <w:b w:val="0"/>
          <w:bCs w:val="0"/>
          <w:noProof/>
          <w:sz w:val="22"/>
          <w:szCs w:val="22"/>
          <w:lang w:val="en-GB" w:eastAsia="en-GB"/>
        </w:rPr>
        <w:tab/>
      </w:r>
      <w:r w:rsidRPr="00D41B40">
        <w:rPr>
          <w:rFonts w:ascii="Arial" w:hAnsi="Arial" w:cs="Arial"/>
          <w:noProof/>
          <w:sz w:val="22"/>
          <w:szCs w:val="22"/>
        </w:rPr>
        <w:t>Further work on IAB for rel-16 should continue with the assumption that the bearer aggregation is performed above the RLC layer.</w:t>
      </w:r>
    </w:p>
    <w:p w14:paraId="09144F70" w14:textId="589A0499" w:rsidR="00AC3862" w:rsidRPr="00DC14D5" w:rsidRDefault="008C4674" w:rsidP="00E3373F">
      <w:pPr>
        <w:rPr>
          <w:rFonts w:ascii="Arial" w:hAnsi="Arial" w:cs="Arial"/>
          <w:b/>
          <w:lang w:val="en-US" w:eastAsia="zh-CN"/>
        </w:rPr>
      </w:pPr>
      <w:r w:rsidRPr="00D41B40">
        <w:rPr>
          <w:rFonts w:ascii="Arial" w:hAnsi="Arial" w:cs="Arial"/>
          <w:b/>
          <w:lang w:eastAsia="zh-CN"/>
        </w:rPr>
        <w:fldChar w:fldCharType="end"/>
      </w:r>
    </w:p>
    <w:p w14:paraId="38778E2E" w14:textId="61852898" w:rsidR="00066C90" w:rsidRPr="00DC14D5" w:rsidRDefault="00B508D1" w:rsidP="00E3373F">
      <w:pPr>
        <w:rPr>
          <w:rFonts w:ascii="Arial" w:hAnsi="Arial" w:cs="Arial"/>
          <w:lang w:val="en-US"/>
        </w:rPr>
      </w:pPr>
      <w:r w:rsidRPr="00DC14D5">
        <w:rPr>
          <w:rFonts w:ascii="Arial" w:hAnsi="Arial" w:cs="Arial"/>
          <w:lang w:val="en-US"/>
        </w:rPr>
        <w:t xml:space="preserve">Based on the </w:t>
      </w:r>
      <w:r w:rsidR="00F13F1A" w:rsidRPr="00DC14D5">
        <w:rPr>
          <w:rFonts w:ascii="Arial" w:hAnsi="Arial" w:cs="Arial"/>
          <w:lang w:val="en-US"/>
        </w:rPr>
        <w:t xml:space="preserve">observations we </w:t>
      </w:r>
      <w:r w:rsidR="002F12D3" w:rsidRPr="00DC14D5">
        <w:rPr>
          <w:rFonts w:ascii="Arial" w:hAnsi="Arial" w:cs="Arial"/>
          <w:lang w:val="en-US"/>
        </w:rPr>
        <w:t xml:space="preserve">provide a TP </w:t>
      </w:r>
      <w:r w:rsidR="00066C90" w:rsidRPr="00DC14D5">
        <w:rPr>
          <w:rFonts w:ascii="Arial" w:hAnsi="Arial" w:cs="Arial"/>
          <w:lang w:val="en-US"/>
        </w:rPr>
        <w:t>to TR 38.874</w:t>
      </w:r>
      <w:r w:rsidR="002F12D3" w:rsidRPr="00DC14D5">
        <w:rPr>
          <w:rFonts w:ascii="Arial" w:hAnsi="Arial" w:cs="Arial"/>
          <w:lang w:val="en-US"/>
        </w:rPr>
        <w:t xml:space="preserve"> in Section 6.</w:t>
      </w:r>
      <w:r w:rsidR="00066C90" w:rsidRPr="00DC14D5">
        <w:rPr>
          <w:rFonts w:ascii="Arial" w:hAnsi="Arial" w:cs="Arial"/>
          <w:lang w:val="en-US"/>
        </w:rPr>
        <w:t xml:space="preserve"> </w:t>
      </w:r>
    </w:p>
    <w:p w14:paraId="303F7AFF" w14:textId="77777777" w:rsidR="00A8521B" w:rsidRPr="00DC14D5" w:rsidRDefault="00A8521B" w:rsidP="0087425E">
      <w:pPr>
        <w:rPr>
          <w:rFonts w:ascii="Arial" w:hAnsi="Arial" w:cs="Arial"/>
          <w:lang w:val="en-US"/>
        </w:rPr>
      </w:pPr>
    </w:p>
    <w:p w14:paraId="4987A93F" w14:textId="0DCA7263" w:rsidR="00702EF3" w:rsidRPr="008512EC" w:rsidRDefault="009C760D" w:rsidP="00066C90">
      <w:pPr>
        <w:pStyle w:val="Heading1"/>
        <w:rPr>
          <w:rFonts w:cs="Arial"/>
        </w:rPr>
      </w:pPr>
      <w:r w:rsidRPr="007202AF">
        <w:rPr>
          <w:rFonts w:cs="Arial"/>
        </w:rPr>
        <w:t>5</w:t>
      </w:r>
      <w:r w:rsidR="00066C90" w:rsidRPr="008512EC">
        <w:rPr>
          <w:rFonts w:cs="Arial"/>
        </w:rPr>
        <w:tab/>
      </w:r>
      <w:r w:rsidR="007446BC" w:rsidRPr="008512EC">
        <w:rPr>
          <w:rFonts w:cs="Arial"/>
        </w:rPr>
        <w:t>Reference</w:t>
      </w:r>
    </w:p>
    <w:p w14:paraId="2A92F2B1" w14:textId="4DAFB47E" w:rsidR="002A039B" w:rsidRPr="00DC14D5" w:rsidRDefault="002A039B" w:rsidP="002A039B">
      <w:pPr>
        <w:rPr>
          <w:rFonts w:ascii="Arial" w:hAnsi="Arial" w:cs="Arial"/>
          <w:lang w:val="en-US" w:eastAsia="ja-JP"/>
        </w:rPr>
      </w:pPr>
      <w:r w:rsidRPr="00DC14D5">
        <w:rPr>
          <w:rFonts w:ascii="Arial" w:hAnsi="Arial" w:cs="Arial"/>
          <w:lang w:val="en-US" w:eastAsia="ja-JP"/>
        </w:rPr>
        <w:t>[1] R2-</w:t>
      </w:r>
      <w:r w:rsidR="00F243D4" w:rsidRPr="00DC14D5">
        <w:rPr>
          <w:rFonts w:ascii="Arial" w:hAnsi="Arial" w:cs="Arial"/>
          <w:lang w:val="en-US" w:eastAsia="ja-JP"/>
        </w:rPr>
        <w:t>1812218; QoS Handling for the Adaptation Layer Above RLC Layer</w:t>
      </w:r>
      <w:r w:rsidR="001C7363" w:rsidRPr="00DC14D5">
        <w:rPr>
          <w:rFonts w:ascii="Arial" w:hAnsi="Arial" w:cs="Arial"/>
          <w:lang w:val="en-US" w:eastAsia="ja-JP"/>
        </w:rPr>
        <w:t>; Ericsson, RAN2#103, Gothenburg, Sweden, August 2018.</w:t>
      </w:r>
    </w:p>
    <w:p w14:paraId="4754AE35" w14:textId="7D77D501" w:rsidR="007446BC" w:rsidRPr="001212E1" w:rsidRDefault="007446BC" w:rsidP="007446BC">
      <w:pPr>
        <w:rPr>
          <w:rFonts w:ascii="Arial" w:hAnsi="Arial" w:cs="Arial"/>
          <w:lang w:val="en-US" w:eastAsia="ja-JP"/>
        </w:rPr>
      </w:pPr>
      <w:r w:rsidRPr="00DC14D5">
        <w:rPr>
          <w:rFonts w:ascii="Arial" w:hAnsi="Arial" w:cs="Arial"/>
          <w:lang w:val="en-US" w:eastAsia="ja-JP"/>
        </w:rPr>
        <w:t>[</w:t>
      </w:r>
      <w:r w:rsidR="002A039B" w:rsidRPr="00DC14D5">
        <w:rPr>
          <w:rFonts w:ascii="Arial" w:hAnsi="Arial" w:cs="Arial"/>
          <w:lang w:val="en-US" w:eastAsia="ja-JP"/>
        </w:rPr>
        <w:t>2</w:t>
      </w:r>
      <w:r w:rsidRPr="00DC14D5">
        <w:rPr>
          <w:rFonts w:ascii="Arial" w:hAnsi="Arial" w:cs="Arial"/>
          <w:lang w:val="en-US" w:eastAsia="ja-JP"/>
        </w:rPr>
        <w:t>]</w:t>
      </w:r>
      <w:r w:rsidR="006B3FAE" w:rsidRPr="00DC14D5">
        <w:rPr>
          <w:rFonts w:ascii="Arial" w:hAnsi="Arial" w:cs="Arial"/>
          <w:lang w:val="en-US" w:eastAsia="ja-JP"/>
        </w:rPr>
        <w:t xml:space="preserve"> R2-1812248; Analysis of </w:t>
      </w:r>
      <w:r w:rsidR="00EB2681" w:rsidRPr="00DC14D5">
        <w:rPr>
          <w:rFonts w:ascii="Arial" w:hAnsi="Arial" w:cs="Arial"/>
          <w:lang w:val="en-US" w:eastAsia="ja-JP"/>
        </w:rPr>
        <w:t>Options for Adaptation Layer Placement; Inte</w:t>
      </w:r>
      <w:r w:rsidR="00452DA6" w:rsidRPr="00DC14D5">
        <w:rPr>
          <w:rFonts w:ascii="Arial" w:hAnsi="Arial" w:cs="Arial"/>
          <w:lang w:val="en-US" w:eastAsia="ja-JP"/>
        </w:rPr>
        <w:t xml:space="preserve">l, RAN2#103, </w:t>
      </w:r>
      <w:r w:rsidR="00452DA6" w:rsidRPr="001212E1">
        <w:rPr>
          <w:rFonts w:ascii="Arial" w:hAnsi="Arial" w:cs="Arial"/>
          <w:lang w:val="en-US" w:eastAsia="ja-JP"/>
        </w:rPr>
        <w:t>Gothenburg, Sweden, August 2018.</w:t>
      </w:r>
    </w:p>
    <w:p w14:paraId="793374E8" w14:textId="4D887F83" w:rsidR="008512EC" w:rsidRPr="00DC14D5" w:rsidRDefault="008512EC" w:rsidP="007446BC">
      <w:pPr>
        <w:rPr>
          <w:rFonts w:ascii="Arial" w:hAnsi="Arial" w:cs="Arial"/>
          <w:lang w:val="en-US" w:eastAsia="ja-JP"/>
        </w:rPr>
      </w:pPr>
      <w:r w:rsidRPr="001212E1">
        <w:rPr>
          <w:rFonts w:ascii="Arial" w:hAnsi="Arial" w:cs="Arial"/>
          <w:lang w:val="en-US" w:eastAsia="ja-JP"/>
        </w:rPr>
        <w:t>[3] R2-</w:t>
      </w:r>
      <w:r w:rsidR="00DC14D5" w:rsidRPr="001212E1">
        <w:rPr>
          <w:rFonts w:ascii="Arial" w:hAnsi="Arial" w:cs="Arial"/>
          <w:lang w:val="en-US" w:eastAsia="ja-JP"/>
        </w:rPr>
        <w:t>181</w:t>
      </w:r>
      <w:r w:rsidR="008C564D" w:rsidRPr="001212E1">
        <w:rPr>
          <w:rFonts w:ascii="Arial" w:hAnsi="Arial" w:cs="Arial"/>
          <w:lang w:val="en-US" w:eastAsia="ja-JP"/>
        </w:rPr>
        <w:t>436</w:t>
      </w:r>
      <w:r w:rsidR="006A1CE2" w:rsidRPr="001212E1">
        <w:rPr>
          <w:rFonts w:ascii="Arial" w:hAnsi="Arial" w:cs="Arial"/>
          <w:lang w:val="en-US" w:eastAsia="ja-JP"/>
        </w:rPr>
        <w:t>2</w:t>
      </w:r>
      <w:r w:rsidRPr="001212E1">
        <w:rPr>
          <w:rFonts w:ascii="Arial" w:hAnsi="Arial" w:cs="Arial"/>
          <w:lang w:val="en-US" w:eastAsia="ja-JP"/>
        </w:rPr>
        <w:t xml:space="preserve">; Way </w:t>
      </w:r>
      <w:r w:rsidR="008C564D" w:rsidRPr="001212E1">
        <w:rPr>
          <w:rFonts w:ascii="Arial" w:hAnsi="Arial" w:cs="Arial"/>
          <w:lang w:val="en-US" w:eastAsia="ja-JP"/>
        </w:rPr>
        <w:t>F</w:t>
      </w:r>
      <w:r w:rsidRPr="001212E1">
        <w:rPr>
          <w:rFonts w:ascii="Arial" w:hAnsi="Arial" w:cs="Arial"/>
          <w:lang w:val="en-US" w:eastAsia="ja-JP"/>
        </w:rPr>
        <w:t xml:space="preserve">orward on RLC </w:t>
      </w:r>
      <w:r w:rsidR="00393523" w:rsidRPr="001212E1">
        <w:rPr>
          <w:rFonts w:ascii="Arial" w:hAnsi="Arial" w:cs="Arial"/>
          <w:lang w:val="en-US" w:eastAsia="ja-JP"/>
        </w:rPr>
        <w:t>Termination</w:t>
      </w:r>
      <w:r w:rsidRPr="001212E1">
        <w:rPr>
          <w:rFonts w:ascii="Arial" w:hAnsi="Arial" w:cs="Arial"/>
          <w:lang w:val="en-US" w:eastAsia="ja-JP"/>
        </w:rPr>
        <w:t>, Ericsson,</w:t>
      </w:r>
      <w:r w:rsidR="00ED77A6" w:rsidRPr="001212E1">
        <w:rPr>
          <w:rFonts w:ascii="Arial" w:hAnsi="Arial" w:cs="Arial"/>
          <w:lang w:val="en-US" w:eastAsia="ja-JP"/>
        </w:rPr>
        <w:t xml:space="preserve"> AT&amp;T, KDDI</w:t>
      </w:r>
      <w:r w:rsidR="007C4F0C" w:rsidRPr="001212E1">
        <w:rPr>
          <w:rFonts w:ascii="Arial" w:hAnsi="Arial" w:cs="Arial"/>
          <w:lang w:val="en-US" w:eastAsia="ja-JP"/>
        </w:rPr>
        <w:t>,</w:t>
      </w:r>
      <w:r w:rsidR="00393523" w:rsidRPr="001212E1">
        <w:rPr>
          <w:rFonts w:ascii="Arial" w:hAnsi="Arial" w:cs="Arial"/>
          <w:lang w:val="en-US" w:eastAsia="ja-JP"/>
        </w:rPr>
        <w:t xml:space="preserve"> LG, K</w:t>
      </w:r>
      <w:r w:rsidR="004E5FAD" w:rsidRPr="001212E1">
        <w:rPr>
          <w:rFonts w:ascii="Arial" w:hAnsi="Arial" w:cs="Arial"/>
          <w:lang w:val="en-US" w:eastAsia="ja-JP"/>
        </w:rPr>
        <w:t>yocera, ZTE</w:t>
      </w:r>
      <w:r w:rsidR="001212E1" w:rsidRPr="001212E1">
        <w:rPr>
          <w:rFonts w:ascii="Arial" w:hAnsi="Arial" w:cs="Arial"/>
          <w:lang w:val="en-US" w:eastAsia="ja-JP"/>
        </w:rPr>
        <w:t>, Vivo,</w:t>
      </w:r>
      <w:r w:rsidR="007C4F0C" w:rsidRPr="001212E1">
        <w:rPr>
          <w:rFonts w:ascii="Arial" w:hAnsi="Arial" w:cs="Arial"/>
          <w:lang w:val="en-US" w:eastAsia="ja-JP"/>
        </w:rPr>
        <w:t xml:space="preserve"> RAN2 #103bis,</w:t>
      </w:r>
      <w:r w:rsidR="003A427B" w:rsidRPr="001212E1">
        <w:rPr>
          <w:rFonts w:ascii="Arial" w:hAnsi="Arial" w:cs="Arial"/>
          <w:lang w:val="en-US" w:eastAsia="ja-JP"/>
        </w:rPr>
        <w:t xml:space="preserve"> Chengdu,</w:t>
      </w:r>
      <w:r w:rsidR="007C4F0C" w:rsidRPr="001212E1">
        <w:rPr>
          <w:rFonts w:ascii="Arial" w:hAnsi="Arial" w:cs="Arial"/>
          <w:lang w:val="en-US" w:eastAsia="ja-JP"/>
        </w:rPr>
        <w:t xml:space="preserve"> China, October 2018.</w:t>
      </w:r>
    </w:p>
    <w:p w14:paraId="2DA8678F" w14:textId="48CF5786" w:rsidR="00452DA6" w:rsidRPr="00DC14D5" w:rsidRDefault="00452DA6" w:rsidP="007446BC">
      <w:pPr>
        <w:rPr>
          <w:rFonts w:ascii="Arial" w:hAnsi="Arial" w:cs="Arial"/>
          <w:lang w:val="en-US" w:eastAsia="ja-JP"/>
        </w:rPr>
      </w:pPr>
      <w:r w:rsidRPr="00DC14D5">
        <w:rPr>
          <w:rFonts w:ascii="Arial" w:hAnsi="Arial" w:cs="Arial"/>
          <w:lang w:val="en-US" w:eastAsia="ja-JP"/>
        </w:rPr>
        <w:t>[</w:t>
      </w:r>
      <w:r w:rsidR="008512EC" w:rsidRPr="00DC14D5">
        <w:rPr>
          <w:rFonts w:ascii="Arial" w:hAnsi="Arial" w:cs="Arial"/>
          <w:lang w:val="en-US" w:eastAsia="ja-JP"/>
        </w:rPr>
        <w:t>4</w:t>
      </w:r>
      <w:r w:rsidRPr="00DC14D5">
        <w:rPr>
          <w:rFonts w:ascii="Arial" w:hAnsi="Arial" w:cs="Arial"/>
          <w:lang w:val="en-US" w:eastAsia="ja-JP"/>
        </w:rPr>
        <w:t xml:space="preserve">] </w:t>
      </w:r>
      <w:r w:rsidR="00E31095" w:rsidRPr="00DC14D5">
        <w:rPr>
          <w:rFonts w:ascii="Arial" w:hAnsi="Arial" w:cs="Arial"/>
          <w:lang w:val="en-US" w:eastAsia="ja-JP"/>
        </w:rPr>
        <w:t>R2-</w:t>
      </w:r>
      <w:r w:rsidR="00BE1199" w:rsidRPr="00DC14D5">
        <w:rPr>
          <w:rFonts w:ascii="Arial" w:hAnsi="Arial" w:cs="Arial"/>
          <w:lang w:val="en-US" w:eastAsia="ja-JP"/>
        </w:rPr>
        <w:t>1811854; How to Implement flow Control in IAB; CATT</w:t>
      </w:r>
      <w:r w:rsidR="00CE3F3B" w:rsidRPr="00DC14D5">
        <w:rPr>
          <w:rFonts w:ascii="Arial" w:hAnsi="Arial" w:cs="Arial"/>
          <w:lang w:val="en-US" w:eastAsia="ja-JP"/>
        </w:rPr>
        <w:t>, RAN2#103, Gothenburg, Sweden, August 2018.</w:t>
      </w:r>
    </w:p>
    <w:p w14:paraId="555D7E94" w14:textId="3625A50A" w:rsidR="00C36D34" w:rsidRPr="00DC14D5" w:rsidRDefault="00C36D34" w:rsidP="007446BC">
      <w:pPr>
        <w:rPr>
          <w:rFonts w:ascii="Arial" w:hAnsi="Arial" w:cs="Arial"/>
          <w:lang w:val="en-US" w:eastAsia="ja-JP"/>
        </w:rPr>
      </w:pPr>
      <w:bookmarkStart w:id="23" w:name="_GoBack"/>
      <w:bookmarkEnd w:id="23"/>
      <w:r w:rsidRPr="001212E1">
        <w:rPr>
          <w:rFonts w:ascii="Arial" w:hAnsi="Arial" w:cs="Arial"/>
          <w:lang w:val="en-US" w:eastAsia="ja-JP"/>
        </w:rPr>
        <w:t>[5] R2-181</w:t>
      </w:r>
      <w:r w:rsidR="0050063F" w:rsidRPr="001212E1">
        <w:rPr>
          <w:rFonts w:ascii="Arial" w:hAnsi="Arial" w:cs="Arial"/>
          <w:lang w:val="en-US" w:eastAsia="ja-JP"/>
        </w:rPr>
        <w:t>4363</w:t>
      </w:r>
      <w:r w:rsidRPr="001212E1">
        <w:rPr>
          <w:rFonts w:ascii="Arial" w:hAnsi="Arial" w:cs="Arial"/>
          <w:lang w:val="en-US" w:eastAsia="ja-JP"/>
        </w:rPr>
        <w:t xml:space="preserve">, Logical </w:t>
      </w:r>
      <w:r w:rsidR="00490503" w:rsidRPr="001212E1">
        <w:rPr>
          <w:rFonts w:ascii="Arial" w:hAnsi="Arial" w:cs="Arial"/>
          <w:lang w:val="en-US" w:eastAsia="ja-JP"/>
        </w:rPr>
        <w:t>C</w:t>
      </w:r>
      <w:r w:rsidRPr="001212E1">
        <w:rPr>
          <w:rFonts w:ascii="Arial" w:hAnsi="Arial" w:cs="Arial"/>
          <w:lang w:val="en-US" w:eastAsia="ja-JP"/>
        </w:rPr>
        <w:t xml:space="preserve">hannel </w:t>
      </w:r>
      <w:r w:rsidR="00490503" w:rsidRPr="001212E1">
        <w:rPr>
          <w:rFonts w:ascii="Arial" w:hAnsi="Arial" w:cs="Arial"/>
          <w:lang w:val="en-US" w:eastAsia="ja-JP"/>
        </w:rPr>
        <w:t>G</w:t>
      </w:r>
      <w:r w:rsidRPr="001212E1">
        <w:rPr>
          <w:rFonts w:ascii="Arial" w:hAnsi="Arial" w:cs="Arial"/>
          <w:lang w:val="en-US" w:eastAsia="ja-JP"/>
        </w:rPr>
        <w:t xml:space="preserve">rouping for BSR in IAB </w:t>
      </w:r>
      <w:r w:rsidR="00490503" w:rsidRPr="001212E1">
        <w:rPr>
          <w:rFonts w:ascii="Arial" w:hAnsi="Arial" w:cs="Arial"/>
          <w:lang w:val="en-US" w:eastAsia="ja-JP"/>
        </w:rPr>
        <w:t>N</w:t>
      </w:r>
      <w:r w:rsidRPr="001212E1">
        <w:rPr>
          <w:rFonts w:ascii="Arial" w:hAnsi="Arial" w:cs="Arial"/>
          <w:lang w:val="en-US" w:eastAsia="ja-JP"/>
        </w:rPr>
        <w:t>etworks,</w:t>
      </w:r>
      <w:r w:rsidR="00197667" w:rsidRPr="001212E1">
        <w:rPr>
          <w:rFonts w:ascii="Arial" w:hAnsi="Arial" w:cs="Arial"/>
          <w:lang w:val="en-US" w:eastAsia="ja-JP"/>
        </w:rPr>
        <w:t xml:space="preserve"> Ericsson, AT&amp;T, KDDI,</w:t>
      </w:r>
      <w:r w:rsidR="00867E75" w:rsidRPr="001212E1">
        <w:rPr>
          <w:rFonts w:ascii="Arial" w:hAnsi="Arial" w:cs="Arial"/>
          <w:lang w:val="en-US" w:eastAsia="ja-JP"/>
        </w:rPr>
        <w:t xml:space="preserve"> LG, CATT</w:t>
      </w:r>
      <w:r w:rsidR="001D0B7A" w:rsidRPr="001212E1">
        <w:rPr>
          <w:rFonts w:ascii="Arial" w:hAnsi="Arial" w:cs="Arial"/>
          <w:lang w:val="en-US" w:eastAsia="ja-JP"/>
        </w:rPr>
        <w:t>, Kyocera</w:t>
      </w:r>
      <w:r w:rsidR="001D0B7A" w:rsidRPr="001212E1">
        <w:rPr>
          <w:lang w:val="en-US"/>
        </w:rPr>
        <w:t>,</w:t>
      </w:r>
      <w:r w:rsidR="001D0B7A" w:rsidRPr="001212E1">
        <w:rPr>
          <w:rFonts w:ascii="Arial" w:hAnsi="Arial" w:cs="Arial"/>
          <w:lang w:val="en-US" w:eastAsia="ja-JP"/>
        </w:rPr>
        <w:t xml:space="preserve"> </w:t>
      </w:r>
      <w:r w:rsidRPr="001212E1">
        <w:rPr>
          <w:rFonts w:ascii="Arial" w:hAnsi="Arial" w:cs="Arial"/>
          <w:lang w:val="en-US" w:eastAsia="ja-JP"/>
        </w:rPr>
        <w:t xml:space="preserve">RAN2 #103bis, </w:t>
      </w:r>
      <w:r w:rsidR="003A427B" w:rsidRPr="001212E1">
        <w:rPr>
          <w:rFonts w:ascii="Arial" w:hAnsi="Arial" w:cs="Arial"/>
          <w:lang w:val="en-US" w:eastAsia="ja-JP"/>
        </w:rPr>
        <w:t xml:space="preserve">Chengdu, </w:t>
      </w:r>
      <w:r w:rsidRPr="001212E1">
        <w:rPr>
          <w:rFonts w:ascii="Arial" w:hAnsi="Arial" w:cs="Arial"/>
          <w:lang w:val="en-US" w:eastAsia="ja-JP"/>
        </w:rPr>
        <w:t>China, October 2018.</w:t>
      </w:r>
    </w:p>
    <w:p w14:paraId="26399A88" w14:textId="0918170C" w:rsidR="00817A5B" w:rsidRPr="00D02B84" w:rsidRDefault="00817A5B" w:rsidP="00817A5B">
      <w:pPr>
        <w:pStyle w:val="Heading1"/>
        <w:rPr>
          <w:rFonts w:cs="Arial"/>
        </w:rPr>
      </w:pPr>
      <w:bookmarkStart w:id="24" w:name="_In-sequence_SDU_delivery"/>
      <w:bookmarkEnd w:id="24"/>
      <w:r w:rsidRPr="007202AF">
        <w:rPr>
          <w:rFonts w:cs="Arial"/>
        </w:rPr>
        <w:lastRenderedPageBreak/>
        <w:t>6</w:t>
      </w:r>
      <w:r w:rsidRPr="007202AF">
        <w:rPr>
          <w:rFonts w:cs="Arial"/>
        </w:rPr>
        <w:tab/>
      </w:r>
      <w:r w:rsidRPr="00D02B84">
        <w:rPr>
          <w:rFonts w:cs="Arial"/>
        </w:rPr>
        <w:t xml:space="preserve">Text Proposal </w:t>
      </w:r>
      <w:r w:rsidR="00175DB9" w:rsidRPr="00D02B84">
        <w:rPr>
          <w:rFonts w:cs="Arial"/>
        </w:rPr>
        <w:t>to TR 38.874</w:t>
      </w:r>
    </w:p>
    <w:p w14:paraId="7C38EA31" w14:textId="6DC4197D" w:rsidR="00553FA8" w:rsidRPr="00DC14D5" w:rsidRDefault="00553FA8" w:rsidP="00553FA8">
      <w:pPr>
        <w:jc w:val="center"/>
        <w:rPr>
          <w:lang w:val="en-US"/>
        </w:rPr>
      </w:pPr>
      <w:r w:rsidRPr="00DC14D5">
        <w:rPr>
          <w:lang w:val="en-US"/>
        </w:rPr>
        <w:t>------------------------------------------Change 1-------------------------------------------</w:t>
      </w:r>
    </w:p>
    <w:p w14:paraId="7DF36C4F" w14:textId="77777777" w:rsidR="008432B6" w:rsidRPr="00DC14D5" w:rsidRDefault="008432B6" w:rsidP="008432B6">
      <w:pPr>
        <w:keepNext/>
        <w:keepLines/>
        <w:spacing w:before="120" w:after="180" w:line="240" w:lineRule="auto"/>
        <w:ind w:left="1418" w:hanging="1418"/>
        <w:outlineLvl w:val="3"/>
        <w:rPr>
          <w:rFonts w:ascii="Arial" w:eastAsia="Yu Mincho" w:hAnsi="Arial" w:cs="Times New Roman"/>
          <w:sz w:val="24"/>
          <w:szCs w:val="20"/>
          <w:lang w:val="en-US"/>
        </w:rPr>
      </w:pPr>
      <w:r w:rsidRPr="00DC14D5">
        <w:rPr>
          <w:rFonts w:ascii="Arial" w:eastAsia="Yu Mincho" w:hAnsi="Arial" w:cs="Times New Roman"/>
          <w:sz w:val="24"/>
          <w:szCs w:val="20"/>
          <w:lang w:val="en-US"/>
        </w:rPr>
        <w:t>8.2.4.1</w:t>
      </w:r>
      <w:r w:rsidRPr="00DC14D5">
        <w:rPr>
          <w:rFonts w:ascii="Arial" w:eastAsia="Yu Mincho" w:hAnsi="Arial" w:cs="Times New Roman"/>
          <w:sz w:val="24"/>
          <w:szCs w:val="20"/>
          <w:lang w:val="en-US"/>
        </w:rPr>
        <w:tab/>
        <w:t>UE-bearer-to-BH-RLC-Channel mapping</w:t>
      </w:r>
    </w:p>
    <w:p w14:paraId="7E8F0BC8" w14:textId="77777777" w:rsidR="008432B6" w:rsidRPr="00DC14D5" w:rsidRDefault="008432B6" w:rsidP="008432B6">
      <w:pPr>
        <w:spacing w:after="180" w:line="240" w:lineRule="auto"/>
        <w:rPr>
          <w:rFonts w:ascii="Times New Roman" w:eastAsia="Yu Mincho" w:hAnsi="Times New Roman" w:cs="Times New Roman"/>
          <w:sz w:val="20"/>
          <w:szCs w:val="20"/>
          <w:lang w:val="en-US"/>
        </w:rPr>
      </w:pPr>
      <w:r w:rsidRPr="00DC14D5">
        <w:rPr>
          <w:rFonts w:ascii="Times New Roman" w:eastAsia="Malgun Gothic" w:hAnsi="Times New Roman" w:cs="Times New Roman"/>
          <w:sz w:val="20"/>
          <w:szCs w:val="20"/>
          <w:lang w:val="en-US" w:eastAsia="ko-KR"/>
        </w:rPr>
        <w:t xml:space="preserve">An IAB node needs to multiplex the UE DRBs to the BH RLC-Channel. </w:t>
      </w:r>
      <w:r w:rsidRPr="00DC14D5">
        <w:rPr>
          <w:rFonts w:ascii="Times New Roman" w:eastAsia="Yu Mincho" w:hAnsi="Times New Roman" w:cs="Times New Roman"/>
          <w:sz w:val="20"/>
          <w:szCs w:val="20"/>
          <w:lang w:val="en-US"/>
        </w:rPr>
        <w:t>The following two options can be considered on bearer mapping in IAB node.</w:t>
      </w:r>
    </w:p>
    <w:p w14:paraId="50C3E5E0" w14:textId="77777777" w:rsidR="008432B6" w:rsidRPr="008432B6" w:rsidRDefault="008432B6" w:rsidP="008432B6">
      <w:pPr>
        <w:keepNext/>
        <w:spacing w:after="180" w:line="240" w:lineRule="auto"/>
        <w:jc w:val="center"/>
        <w:rPr>
          <w:rFonts w:ascii="Times New Roman" w:eastAsia="Yu Mincho" w:hAnsi="Times New Roman" w:cs="Times New Roman"/>
          <w:sz w:val="20"/>
          <w:szCs w:val="20"/>
        </w:rPr>
      </w:pPr>
      <w:r w:rsidRPr="008432B6">
        <w:rPr>
          <w:rFonts w:ascii="Times New Roman" w:eastAsia="Yu Mincho" w:hAnsi="Times New Roman" w:cs="Times New Roman"/>
          <w:sz w:val="20"/>
          <w:szCs w:val="20"/>
        </w:rPr>
        <w:object w:dxaOrig="16470" w:dyaOrig="5170" w14:anchorId="654803A5">
          <v:shape id="_x0000_i1027" type="#_x0000_t75" style="width:476.25pt;height:150pt" o:ole="">
            <v:imagedata r:id="rId18" o:title=""/>
          </v:shape>
          <o:OLEObject Type="Embed" ProgID="Visio.Drawing.11" ShapeID="_x0000_i1027" DrawAspect="Content" ObjectID="_1599603018" r:id="rId19"/>
        </w:object>
      </w:r>
    </w:p>
    <w:p w14:paraId="0656A3B6" w14:textId="77777777" w:rsidR="008432B6" w:rsidRPr="00DC14D5" w:rsidRDefault="008432B6" w:rsidP="008432B6">
      <w:pPr>
        <w:spacing w:after="180" w:line="240" w:lineRule="auto"/>
        <w:jc w:val="center"/>
        <w:rPr>
          <w:rFonts w:ascii="Times New Roman" w:eastAsia="Yu Mincho" w:hAnsi="Times New Roman" w:cs="Times New Roman"/>
          <w:b/>
          <w:sz w:val="20"/>
          <w:szCs w:val="20"/>
          <w:lang w:val="en-US"/>
        </w:rPr>
      </w:pPr>
      <w:r w:rsidRPr="00DC14D5">
        <w:rPr>
          <w:rFonts w:ascii="Times New Roman" w:eastAsia="Yu Mincho" w:hAnsi="Times New Roman" w:cs="Times New Roman"/>
          <w:b/>
          <w:sz w:val="20"/>
          <w:szCs w:val="20"/>
          <w:lang w:val="en-US"/>
        </w:rPr>
        <w:t>Figure 8.2.4.1-1 example of one-to-one mapping between UE DRB and BH RLC-Channel</w:t>
      </w:r>
    </w:p>
    <w:p w14:paraId="44D32EB8" w14:textId="77777777" w:rsidR="008432B6" w:rsidRPr="00DC14D5" w:rsidRDefault="008432B6" w:rsidP="008432B6">
      <w:pPr>
        <w:spacing w:after="180" w:line="240" w:lineRule="auto"/>
        <w:rPr>
          <w:rFonts w:ascii="Times New Roman" w:eastAsia="Yu Mincho" w:hAnsi="Times New Roman" w:cs="Times New Roman"/>
          <w:b/>
          <w:sz w:val="20"/>
          <w:szCs w:val="20"/>
          <w:lang w:val="en-US"/>
        </w:rPr>
      </w:pPr>
      <w:r w:rsidRPr="00DC14D5">
        <w:rPr>
          <w:rFonts w:ascii="Times New Roman" w:eastAsia="Malgun Gothic" w:hAnsi="Times New Roman" w:cs="Times New Roman"/>
          <w:b/>
          <w:sz w:val="20"/>
          <w:szCs w:val="20"/>
          <w:lang w:val="en-US" w:eastAsia="ko-KR"/>
        </w:rPr>
        <w:t>Option 1. One-to-one mapping between UE DRB and BH RLC-channel</w:t>
      </w:r>
    </w:p>
    <w:p w14:paraId="74B42C1F" w14:textId="0E9F1CEE" w:rsidR="008432B6" w:rsidRPr="00DC14D5" w:rsidRDefault="008432B6" w:rsidP="008432B6">
      <w:pPr>
        <w:spacing w:after="180" w:line="240" w:lineRule="auto"/>
        <w:rPr>
          <w:rFonts w:ascii="Times New Roman" w:eastAsia="Yu Mincho" w:hAnsi="Times New Roman" w:cs="Times New Roman"/>
          <w:sz w:val="20"/>
          <w:szCs w:val="20"/>
          <w:lang w:val="en-US"/>
        </w:rPr>
      </w:pPr>
      <w:r w:rsidRPr="00DC14D5">
        <w:rPr>
          <w:rFonts w:ascii="Times New Roman" w:eastAsia="Yu Mincho" w:hAnsi="Times New Roman" w:cs="Times New Roman"/>
          <w:sz w:val="20"/>
          <w:szCs w:val="20"/>
          <w:lang w:val="en-US"/>
        </w:rPr>
        <w:t xml:space="preserve">In this option, each UE DRB is mapped onto a separate </w:t>
      </w:r>
      <w:r w:rsidRPr="00DC14D5">
        <w:rPr>
          <w:rFonts w:ascii="Times New Roman" w:eastAsia="Malgun Gothic" w:hAnsi="Times New Roman" w:cs="Times New Roman"/>
          <w:sz w:val="20"/>
          <w:szCs w:val="20"/>
          <w:lang w:val="en-US" w:eastAsia="ko-KR"/>
        </w:rPr>
        <w:t>BH RLC-channel</w:t>
      </w:r>
      <w:r w:rsidRPr="00DC14D5">
        <w:rPr>
          <w:rFonts w:ascii="Times New Roman" w:eastAsia="Yu Mincho" w:hAnsi="Times New Roman" w:cs="Times New Roman"/>
          <w:sz w:val="20"/>
          <w:szCs w:val="20"/>
          <w:lang w:val="en-US"/>
        </w:rPr>
        <w:t xml:space="preserve">. Further, each BH RLC-channel is mapped onto a separate BH RLC-channel on the next hop. The number of established </w:t>
      </w:r>
      <w:r w:rsidRPr="00DC14D5">
        <w:rPr>
          <w:rFonts w:ascii="Times New Roman" w:eastAsia="Malgun Gothic" w:hAnsi="Times New Roman" w:cs="Times New Roman"/>
          <w:sz w:val="20"/>
          <w:szCs w:val="20"/>
          <w:lang w:val="en-US" w:eastAsia="ko-KR"/>
        </w:rPr>
        <w:t>BH RLC-channels</w:t>
      </w:r>
      <w:r w:rsidRPr="00DC14D5">
        <w:rPr>
          <w:rFonts w:ascii="Times New Roman" w:eastAsia="Yu Mincho" w:hAnsi="Times New Roman" w:cs="Times New Roman"/>
          <w:sz w:val="20"/>
          <w:szCs w:val="20"/>
          <w:lang w:val="en-US"/>
        </w:rPr>
        <w:t xml:space="preserve"> is equal to the number of established UE DRBs. </w:t>
      </w:r>
      <w:ins w:id="25" w:author="Ericsson" w:date="2018-09-26T17:20:00Z">
        <w:r w:rsidR="00C36D34" w:rsidRPr="00DC14D5">
          <w:rPr>
            <w:rFonts w:ascii="Times New Roman" w:eastAsia="Yu Mincho" w:hAnsi="Times New Roman" w:cs="Times New Roman"/>
            <w:sz w:val="20"/>
            <w:szCs w:val="20"/>
            <w:lang w:val="en-US"/>
          </w:rPr>
          <w:t>To treat each UE DRB independently on the downlink and uplink, the number of RLC BH-channels need to be increased to be able to support a reasonably large number of UEs and DRBs. Similarly, the number of Logical Channel Groups (LCGs) which will group these RLC BH-channels for Buffer Status Report (BSR) will need to be increased.</w:t>
        </w:r>
      </w:ins>
    </w:p>
    <w:p w14:paraId="3F0D94F4" w14:textId="77777777" w:rsidR="008432B6" w:rsidRPr="00DC14D5" w:rsidRDefault="008432B6" w:rsidP="008432B6">
      <w:pPr>
        <w:keepNext/>
        <w:spacing w:after="180" w:line="240" w:lineRule="auto"/>
        <w:rPr>
          <w:rFonts w:ascii="Times New Roman" w:eastAsia="Yu Mincho" w:hAnsi="Times New Roman" w:cs="Times New Roman"/>
          <w:sz w:val="20"/>
          <w:szCs w:val="20"/>
          <w:lang w:val="en-US"/>
        </w:rPr>
      </w:pPr>
      <w:r w:rsidRPr="00DC14D5">
        <w:rPr>
          <w:rFonts w:ascii="Times New Roman" w:eastAsia="Yu Mincho" w:hAnsi="Times New Roman" w:cs="Times New Roman"/>
          <w:sz w:val="20"/>
          <w:szCs w:val="20"/>
          <w:lang w:val="en-US"/>
        </w:rPr>
        <w:t>Identifiers (e.g. for the UE and/or DRB) may be required (e.g. if multiple BH RLC-channels are multiplexed into a single BH logical channel). Which exact identifiers are needed, and which of these identifier(s) are placed within the adaptation layer header depends on the architecture/protocol option, and the details are FFS.</w:t>
      </w:r>
    </w:p>
    <w:p w14:paraId="07181981" w14:textId="77777777" w:rsidR="008432B6" w:rsidRPr="008432B6" w:rsidRDefault="008432B6" w:rsidP="008432B6">
      <w:pPr>
        <w:keepNext/>
        <w:spacing w:after="180" w:line="240" w:lineRule="auto"/>
        <w:rPr>
          <w:rFonts w:ascii="Times New Roman" w:eastAsia="Yu Mincho" w:hAnsi="Times New Roman" w:cs="Times New Roman"/>
          <w:sz w:val="20"/>
          <w:szCs w:val="20"/>
        </w:rPr>
      </w:pPr>
      <w:r w:rsidRPr="008432B6">
        <w:rPr>
          <w:rFonts w:ascii="Times New Roman" w:eastAsia="Yu Mincho" w:hAnsi="Times New Roman" w:cs="Times New Roman"/>
          <w:sz w:val="20"/>
          <w:szCs w:val="20"/>
        </w:rPr>
        <w:object w:dxaOrig="15881" w:dyaOrig="5170" w14:anchorId="16C0CFDF">
          <v:shape id="_x0000_i1028" type="#_x0000_t75" style="width:482.25pt;height:157.5pt" o:ole="">
            <v:imagedata r:id="rId20" o:title=""/>
          </v:shape>
          <o:OLEObject Type="Embed" ProgID="Visio.Drawing.11" ShapeID="_x0000_i1028" DrawAspect="Content" ObjectID="_1599603019" r:id="rId21"/>
        </w:object>
      </w:r>
    </w:p>
    <w:p w14:paraId="42971A91" w14:textId="77777777" w:rsidR="008432B6" w:rsidRPr="00DC14D5" w:rsidRDefault="008432B6" w:rsidP="008432B6">
      <w:pPr>
        <w:spacing w:after="180" w:line="240" w:lineRule="auto"/>
        <w:jc w:val="center"/>
        <w:rPr>
          <w:rFonts w:ascii="Times New Roman" w:eastAsia="Yu Mincho" w:hAnsi="Times New Roman" w:cs="Times New Roman"/>
          <w:b/>
          <w:sz w:val="20"/>
          <w:szCs w:val="20"/>
          <w:lang w:val="en-US"/>
        </w:rPr>
      </w:pPr>
      <w:r w:rsidRPr="00DC14D5">
        <w:rPr>
          <w:rFonts w:ascii="Times New Roman" w:eastAsia="Yu Mincho" w:hAnsi="Times New Roman" w:cs="Times New Roman"/>
          <w:b/>
          <w:sz w:val="20"/>
          <w:szCs w:val="20"/>
          <w:lang w:val="en-US"/>
        </w:rPr>
        <w:t>Figure 8.2.4.1-2 example of many-to-one mapping between UE DRBs and BH RLC-channel</w:t>
      </w:r>
    </w:p>
    <w:p w14:paraId="39E30910" w14:textId="77777777" w:rsidR="008432B6" w:rsidRPr="00DC14D5" w:rsidRDefault="008432B6" w:rsidP="008432B6">
      <w:pPr>
        <w:spacing w:after="180" w:line="240" w:lineRule="auto"/>
        <w:rPr>
          <w:rFonts w:ascii="Times New Roman" w:eastAsia="Yu Mincho" w:hAnsi="Times New Roman" w:cs="Times New Roman"/>
          <w:b/>
          <w:sz w:val="20"/>
          <w:szCs w:val="20"/>
          <w:lang w:val="en-US"/>
        </w:rPr>
      </w:pPr>
      <w:r w:rsidRPr="00DC14D5">
        <w:rPr>
          <w:rFonts w:ascii="Times New Roman" w:eastAsia="Malgun Gothic" w:hAnsi="Times New Roman" w:cs="Times New Roman"/>
          <w:b/>
          <w:sz w:val="20"/>
          <w:szCs w:val="20"/>
          <w:lang w:val="en-US" w:eastAsia="ko-KR"/>
        </w:rPr>
        <w:t xml:space="preserve">Option 2. </w:t>
      </w:r>
      <w:r w:rsidRPr="00DC14D5">
        <w:rPr>
          <w:rFonts w:ascii="Times New Roman" w:eastAsia="Yu Mincho" w:hAnsi="Times New Roman" w:cs="Times New Roman"/>
          <w:b/>
          <w:sz w:val="20"/>
          <w:szCs w:val="20"/>
          <w:lang w:val="en-US"/>
        </w:rPr>
        <w:t>Many-to-one mapping between UE DRBs and BH RLC-channel</w:t>
      </w:r>
    </w:p>
    <w:p w14:paraId="74F1C3CC" w14:textId="1017C801" w:rsidR="00C36D34" w:rsidRPr="00DC14D5" w:rsidRDefault="008432B6" w:rsidP="00C36D34">
      <w:pPr>
        <w:spacing w:after="180" w:line="240" w:lineRule="auto"/>
        <w:rPr>
          <w:ins w:id="26" w:author="Ericsson" w:date="2018-09-26T17:21:00Z"/>
          <w:rFonts w:ascii="Times New Roman" w:eastAsia="Yu Mincho" w:hAnsi="Times New Roman" w:cs="Times New Roman"/>
          <w:sz w:val="20"/>
          <w:szCs w:val="20"/>
          <w:lang w:val="en-US"/>
        </w:rPr>
      </w:pPr>
      <w:r w:rsidRPr="00DC14D5">
        <w:rPr>
          <w:rFonts w:ascii="Times New Roman" w:eastAsia="Yu Mincho" w:hAnsi="Times New Roman" w:cs="Times New Roman"/>
          <w:sz w:val="20"/>
          <w:szCs w:val="20"/>
          <w:lang w:val="en-US"/>
        </w:rPr>
        <w:t xml:space="preserve">For the many-to-one mapping, several UE DRBs are multiplexed onto a single BH RLC-channel based on specific parameters such as bearer QoS profile. Other information such as hop-count could also be configured. The IAB node can multiplex UE DRBs into a single BH RLC-channel even if they belong to different UEs. Furthermore, a packet from one BH RLC-channel may be mapped onto a different BH RLC-channel on the next hop (details of IAB L2 structure for bearer multiplexing are given in section 8.2.5). All traffic mapped to a single BH RLC-channel receive the </w:t>
      </w:r>
      <w:r w:rsidRPr="00DC14D5">
        <w:rPr>
          <w:rFonts w:ascii="Times New Roman" w:eastAsia="Yu Mincho" w:hAnsi="Times New Roman" w:cs="Times New Roman"/>
          <w:sz w:val="20"/>
          <w:szCs w:val="20"/>
          <w:lang w:val="en-US"/>
        </w:rPr>
        <w:lastRenderedPageBreak/>
        <w:t>same QoS treatment on the air interface.</w:t>
      </w:r>
      <w:ins w:id="27" w:author="Ericsson" w:date="2018-09-26T17:21:00Z">
        <w:r w:rsidR="00C36D34" w:rsidRPr="00DC14D5">
          <w:rPr>
            <w:rFonts w:ascii="Times New Roman" w:eastAsia="Yu Mincho" w:hAnsi="Times New Roman" w:cs="Times New Roman"/>
            <w:sz w:val="20"/>
            <w:szCs w:val="20"/>
            <w:lang w:val="en-US"/>
          </w:rPr>
          <w:t xml:space="preserve"> </w:t>
        </w:r>
      </w:ins>
      <w:bookmarkStart w:id="28" w:name="_Hlk525745737"/>
      <w:ins w:id="29" w:author="Ericsson" w:date="2018-09-26T18:52:00Z">
        <w:r w:rsidR="00D02B84" w:rsidRPr="00DC14D5">
          <w:rPr>
            <w:rFonts w:ascii="Times New Roman" w:eastAsia="Yu Mincho" w:hAnsi="Times New Roman" w:cs="Times New Roman"/>
            <w:sz w:val="20"/>
            <w:szCs w:val="20"/>
            <w:lang w:val="en-US"/>
          </w:rPr>
          <w:t>T</w:t>
        </w:r>
      </w:ins>
      <w:ins w:id="30" w:author="Ericsson" w:date="2018-09-26T17:21:00Z">
        <w:r w:rsidR="00C36D34" w:rsidRPr="00DC14D5">
          <w:rPr>
            <w:rFonts w:ascii="Times New Roman" w:eastAsia="Yu Mincho" w:hAnsi="Times New Roman" w:cs="Times New Roman"/>
            <w:sz w:val="20"/>
            <w:szCs w:val="20"/>
            <w:lang w:val="en-US"/>
          </w:rPr>
          <w:t>h</w:t>
        </w:r>
      </w:ins>
      <w:ins w:id="31" w:author="Ericsson" w:date="2018-09-26T18:52:00Z">
        <w:r w:rsidR="00D02B84" w:rsidRPr="00DC14D5">
          <w:rPr>
            <w:rFonts w:ascii="Times New Roman" w:eastAsia="Yu Mincho" w:hAnsi="Times New Roman" w:cs="Times New Roman"/>
            <w:sz w:val="20"/>
            <w:szCs w:val="20"/>
            <w:lang w:val="en-US"/>
          </w:rPr>
          <w:t>us, th</w:t>
        </w:r>
      </w:ins>
      <w:ins w:id="32" w:author="Ericsson" w:date="2018-09-26T17:21:00Z">
        <w:r w:rsidR="00C36D34" w:rsidRPr="00DC14D5">
          <w:rPr>
            <w:rFonts w:ascii="Times New Roman" w:eastAsia="Yu Mincho" w:hAnsi="Times New Roman" w:cs="Times New Roman"/>
            <w:sz w:val="20"/>
            <w:szCs w:val="20"/>
            <w:lang w:val="en-US"/>
          </w:rPr>
          <w:t>e current number of logical channel ID (LCID) and LCGs in rel-15 may be enough to provide QoS treatment on the downlink and uplink.</w:t>
        </w:r>
        <w:bookmarkEnd w:id="28"/>
      </w:ins>
    </w:p>
    <w:p w14:paraId="55DF833A" w14:textId="2B9CADDF" w:rsidR="008432B6" w:rsidRPr="008432B6" w:rsidDel="00D02B84" w:rsidRDefault="008432B6" w:rsidP="008432B6">
      <w:pPr>
        <w:spacing w:after="180" w:line="240" w:lineRule="auto"/>
        <w:rPr>
          <w:del w:id="33" w:author="Ericsson" w:date="2018-09-26T18:53:00Z"/>
          <w:rFonts w:ascii="Times New Roman" w:eastAsia="Yu Mincho" w:hAnsi="Times New Roman" w:cs="Times New Roman"/>
          <w:sz w:val="20"/>
          <w:szCs w:val="20"/>
        </w:rPr>
      </w:pPr>
    </w:p>
    <w:p w14:paraId="51CAB804" w14:textId="377B60D1" w:rsidR="00C36D34" w:rsidRPr="00DC14D5" w:rsidRDefault="008432B6" w:rsidP="00C36D34">
      <w:pPr>
        <w:spacing w:after="180" w:line="240" w:lineRule="auto"/>
        <w:rPr>
          <w:ins w:id="34" w:author="Ericsson" w:date="2018-09-26T17:21:00Z"/>
          <w:rFonts w:ascii="Times New Roman" w:eastAsia="Yu Mincho" w:hAnsi="Times New Roman" w:cs="Times New Roman"/>
          <w:sz w:val="20"/>
          <w:szCs w:val="20"/>
          <w:lang w:val="en-US"/>
        </w:rPr>
      </w:pPr>
      <w:r w:rsidRPr="00DC14D5">
        <w:rPr>
          <w:rFonts w:ascii="Times New Roman" w:eastAsia="Yu Mincho" w:hAnsi="Times New Roman" w:cs="Times New Roman"/>
          <w:sz w:val="20"/>
          <w:szCs w:val="20"/>
          <w:lang w:val="en-US"/>
        </w:rPr>
        <w:t>Since the BH RLC-channel multiplexes data from/to multiple bearers, and possibly even different UEs, each data block transmitted in the BH RLC-channel needs to contain an identifier of the UE, DRB, and/or IAB node it is associated with. Which exact identifiers are needed, and which of these identifier(s) are placed within the adaptation layer header depends on the architecture/protocol option, and the details are FFS.</w:t>
      </w:r>
      <w:r w:rsidR="00F10CE9" w:rsidRPr="00DC14D5">
        <w:rPr>
          <w:rFonts w:ascii="Times New Roman" w:eastAsia="Yu Mincho" w:hAnsi="Times New Roman" w:cs="Times New Roman"/>
          <w:sz w:val="20"/>
          <w:szCs w:val="20"/>
          <w:lang w:val="en-US"/>
        </w:rPr>
        <w:t xml:space="preserve"> </w:t>
      </w:r>
    </w:p>
    <w:p w14:paraId="7ABA2ECB" w14:textId="3C58983C" w:rsidR="008432B6" w:rsidRPr="001F0526" w:rsidRDefault="008432B6" w:rsidP="008432B6">
      <w:pPr>
        <w:spacing w:after="180" w:line="240" w:lineRule="auto"/>
        <w:rPr>
          <w:rFonts w:ascii="Times New Roman" w:eastAsia="Yu Mincho" w:hAnsi="Times New Roman" w:cs="Times New Roman"/>
          <w:sz w:val="20"/>
          <w:szCs w:val="20"/>
          <w:lang w:val="en-US"/>
        </w:rPr>
      </w:pPr>
    </w:p>
    <w:p w14:paraId="7FE0366E" w14:textId="77777777" w:rsidR="007D394F" w:rsidRPr="000E23BA" w:rsidRDefault="007D394F" w:rsidP="007D394F">
      <w:pPr>
        <w:jc w:val="center"/>
        <w:rPr>
          <w:ins w:id="35" w:author="Ericsson" w:date="2018-09-26T17:25:00Z"/>
          <w:rFonts w:ascii="Times New Roman" w:eastAsia="Malgun Gothic" w:hAnsi="Times New Roman" w:cs="Times New Roman"/>
          <w:sz w:val="20"/>
          <w:szCs w:val="20"/>
          <w:lang w:val="en-US" w:eastAsia="ko-KR"/>
        </w:rPr>
      </w:pPr>
      <w:ins w:id="36" w:author="Ericsson" w:date="2018-09-26T17:25:00Z">
        <w:r w:rsidRPr="000E23BA">
          <w:rPr>
            <w:rStyle w:val="Hyperlink"/>
            <w:rFonts w:ascii="Times New Roman" w:hAnsi="Times New Roman" w:cs="Times New Roman"/>
            <w:b/>
            <w:bCs/>
            <w:color w:val="000000"/>
            <w:sz w:val="20"/>
            <w:szCs w:val="20"/>
            <w:lang w:val="en-US"/>
          </w:rPr>
          <w:t>Table 8.2.4.1-1: Observations for bearer mapping</w:t>
        </w:r>
      </w:ins>
    </w:p>
    <w:tbl>
      <w:tblPr>
        <w:tblStyle w:val="TableGrid"/>
        <w:tblW w:w="9629" w:type="dxa"/>
        <w:tblLook w:val="04A0" w:firstRow="1" w:lastRow="0" w:firstColumn="1" w:lastColumn="0" w:noHBand="0" w:noVBand="1"/>
      </w:tblPr>
      <w:tblGrid>
        <w:gridCol w:w="3209"/>
        <w:gridCol w:w="3210"/>
        <w:gridCol w:w="3210"/>
      </w:tblGrid>
      <w:tr w:rsidR="00C36D34" w:rsidRPr="007D394F" w14:paraId="77109B54" w14:textId="77777777" w:rsidTr="000879E5">
        <w:trPr>
          <w:ins w:id="37" w:author="Ericsson" w:date="2018-09-26T17:21:00Z"/>
        </w:trPr>
        <w:tc>
          <w:tcPr>
            <w:tcW w:w="3209" w:type="dxa"/>
            <w:shd w:val="clear" w:color="auto" w:fill="BFBFBF" w:themeFill="background1" w:themeFillShade="BF"/>
          </w:tcPr>
          <w:p w14:paraId="086E2015" w14:textId="77777777" w:rsidR="00C36D34" w:rsidRPr="00D02B84" w:rsidRDefault="00C36D34" w:rsidP="00D02B84">
            <w:pPr>
              <w:pStyle w:val="Subtitle"/>
              <w:jc w:val="center"/>
              <w:rPr>
                <w:ins w:id="38" w:author="Ericsson" w:date="2018-09-26T17:21:00Z"/>
                <w:rFonts w:ascii="Times New Roman" w:eastAsia="Yu Mincho" w:hAnsi="Times New Roman" w:cs="Times New Roman"/>
                <w:b/>
                <w:color w:val="auto"/>
                <w:spacing w:val="0"/>
                <w:sz w:val="20"/>
                <w:szCs w:val="20"/>
                <w:lang w:val="en-GB"/>
              </w:rPr>
            </w:pPr>
            <w:ins w:id="39" w:author="Ericsson" w:date="2018-09-26T17:21:00Z">
              <w:r w:rsidRPr="00D02B84">
                <w:rPr>
                  <w:rFonts w:ascii="Times New Roman" w:eastAsia="Yu Mincho" w:hAnsi="Times New Roman" w:cs="Times New Roman"/>
                  <w:b/>
                  <w:color w:val="auto"/>
                  <w:spacing w:val="0"/>
                  <w:sz w:val="20"/>
                  <w:szCs w:val="20"/>
                  <w:lang w:val="en-GB"/>
                </w:rPr>
                <w:t>Metric</w:t>
              </w:r>
            </w:ins>
          </w:p>
        </w:tc>
        <w:tc>
          <w:tcPr>
            <w:tcW w:w="3210" w:type="dxa"/>
            <w:shd w:val="clear" w:color="auto" w:fill="BFBFBF" w:themeFill="background1" w:themeFillShade="BF"/>
          </w:tcPr>
          <w:p w14:paraId="03D188B2" w14:textId="77777777" w:rsidR="00C36D34" w:rsidRPr="00D02B84" w:rsidRDefault="00C36D34" w:rsidP="00D02B84">
            <w:pPr>
              <w:pStyle w:val="Subtitle"/>
              <w:jc w:val="center"/>
              <w:rPr>
                <w:ins w:id="40" w:author="Ericsson" w:date="2018-09-26T17:21:00Z"/>
                <w:rFonts w:ascii="Times New Roman" w:eastAsia="Yu Mincho" w:hAnsi="Times New Roman" w:cs="Times New Roman"/>
                <w:b/>
                <w:color w:val="auto"/>
                <w:spacing w:val="0"/>
                <w:sz w:val="20"/>
                <w:szCs w:val="20"/>
                <w:lang w:val="en-GB"/>
              </w:rPr>
            </w:pPr>
            <w:ins w:id="41" w:author="Ericsson" w:date="2018-09-26T17:21:00Z">
              <w:r w:rsidRPr="00D02B84">
                <w:rPr>
                  <w:rFonts w:ascii="Times New Roman" w:eastAsia="Yu Mincho" w:hAnsi="Times New Roman" w:cs="Times New Roman"/>
                  <w:b/>
                  <w:color w:val="auto"/>
                  <w:spacing w:val="0"/>
                  <w:sz w:val="20"/>
                  <w:szCs w:val="20"/>
                  <w:lang w:val="en-GB"/>
                </w:rPr>
                <w:t>One-to-one</w:t>
              </w:r>
            </w:ins>
          </w:p>
        </w:tc>
        <w:tc>
          <w:tcPr>
            <w:tcW w:w="3210" w:type="dxa"/>
            <w:shd w:val="clear" w:color="auto" w:fill="BFBFBF" w:themeFill="background1" w:themeFillShade="BF"/>
          </w:tcPr>
          <w:p w14:paraId="1875B795" w14:textId="77777777" w:rsidR="00C36D34" w:rsidRPr="00D02B84" w:rsidRDefault="00C36D34" w:rsidP="00D02B84">
            <w:pPr>
              <w:pStyle w:val="Subtitle"/>
              <w:jc w:val="center"/>
              <w:rPr>
                <w:ins w:id="42" w:author="Ericsson" w:date="2018-09-26T17:21:00Z"/>
                <w:rFonts w:ascii="Times New Roman" w:eastAsia="Yu Mincho" w:hAnsi="Times New Roman" w:cs="Times New Roman"/>
                <w:b/>
                <w:color w:val="auto"/>
                <w:spacing w:val="0"/>
                <w:sz w:val="20"/>
                <w:szCs w:val="20"/>
                <w:lang w:val="en-GB"/>
              </w:rPr>
            </w:pPr>
            <w:ins w:id="43" w:author="Ericsson" w:date="2018-09-26T17:21:00Z">
              <w:r w:rsidRPr="00D02B84">
                <w:rPr>
                  <w:rFonts w:ascii="Times New Roman" w:eastAsia="Yu Mincho" w:hAnsi="Times New Roman" w:cs="Times New Roman"/>
                  <w:b/>
                  <w:color w:val="auto"/>
                  <w:spacing w:val="0"/>
                  <w:sz w:val="20"/>
                  <w:szCs w:val="20"/>
                  <w:lang w:val="en-GB"/>
                </w:rPr>
                <w:t>Many-to-one</w:t>
              </w:r>
            </w:ins>
          </w:p>
        </w:tc>
      </w:tr>
      <w:tr w:rsidR="00C36D34" w:rsidRPr="006360D0" w14:paraId="2BBAF1A1" w14:textId="77777777" w:rsidTr="000879E5">
        <w:trPr>
          <w:ins w:id="44" w:author="Ericsson" w:date="2018-09-26T17:21:00Z"/>
        </w:trPr>
        <w:tc>
          <w:tcPr>
            <w:tcW w:w="3209" w:type="dxa"/>
            <w:shd w:val="clear" w:color="auto" w:fill="F2F2F2" w:themeFill="background1" w:themeFillShade="F2"/>
          </w:tcPr>
          <w:p w14:paraId="5323DB4D" w14:textId="48B0F2B2" w:rsidR="00C36D34" w:rsidRPr="00D02B84" w:rsidRDefault="00C36D34" w:rsidP="00D02B84">
            <w:pPr>
              <w:pStyle w:val="Subtitle"/>
              <w:rPr>
                <w:ins w:id="45" w:author="Ericsson" w:date="2018-09-26T17:21:00Z"/>
                <w:rFonts w:ascii="Times New Roman" w:eastAsia="Yu Mincho" w:hAnsi="Times New Roman" w:cs="Times New Roman"/>
                <w:color w:val="auto"/>
                <w:spacing w:val="0"/>
                <w:sz w:val="20"/>
                <w:szCs w:val="20"/>
                <w:lang w:val="en-GB"/>
              </w:rPr>
            </w:pPr>
            <w:ins w:id="46" w:author="Ericsson" w:date="2018-09-26T17:21:00Z">
              <w:r w:rsidRPr="00D02B84">
                <w:rPr>
                  <w:rFonts w:ascii="Times New Roman" w:eastAsia="Yu Mincho" w:hAnsi="Times New Roman" w:cs="Times New Roman"/>
                  <w:color w:val="auto"/>
                  <w:spacing w:val="0"/>
                  <w:sz w:val="20"/>
                  <w:szCs w:val="20"/>
                  <w:lang w:val="en-GB"/>
                </w:rPr>
                <w:t xml:space="preserve">Number of BH </w:t>
              </w:r>
            </w:ins>
            <w:ins w:id="47" w:author="Ericsson" w:date="2018-09-26T17:26:00Z">
              <w:r w:rsidR="007D394F" w:rsidRPr="00D02B84">
                <w:rPr>
                  <w:rFonts w:ascii="Times New Roman" w:eastAsia="Yu Mincho" w:hAnsi="Times New Roman" w:cs="Times New Roman"/>
                  <w:color w:val="auto"/>
                  <w:spacing w:val="0"/>
                  <w:sz w:val="20"/>
                  <w:szCs w:val="20"/>
                  <w:lang w:val="en-GB"/>
                </w:rPr>
                <w:t xml:space="preserve">RLC </w:t>
              </w:r>
            </w:ins>
            <w:ins w:id="48" w:author="Ericsson" w:date="2018-09-26T17:21:00Z">
              <w:r w:rsidRPr="00D02B84">
                <w:rPr>
                  <w:rFonts w:ascii="Times New Roman" w:eastAsia="Yu Mincho" w:hAnsi="Times New Roman" w:cs="Times New Roman"/>
                  <w:color w:val="auto"/>
                  <w:spacing w:val="0"/>
                  <w:sz w:val="20"/>
                  <w:szCs w:val="20"/>
                  <w:lang w:val="en-GB"/>
                </w:rPr>
                <w:t>channels</w:t>
              </w:r>
            </w:ins>
          </w:p>
          <w:p w14:paraId="21A1077E" w14:textId="77777777" w:rsidR="00C36D34" w:rsidRPr="00D02B84" w:rsidRDefault="00C36D34" w:rsidP="00D02B84">
            <w:pPr>
              <w:pStyle w:val="Subtitle"/>
              <w:rPr>
                <w:ins w:id="49" w:author="Ericsson" w:date="2018-09-26T17:21:00Z"/>
                <w:rFonts w:ascii="Times New Roman" w:eastAsia="Yu Mincho" w:hAnsi="Times New Roman" w:cs="Times New Roman"/>
                <w:color w:val="auto"/>
                <w:spacing w:val="0"/>
                <w:sz w:val="20"/>
                <w:szCs w:val="20"/>
                <w:lang w:val="en-GB"/>
              </w:rPr>
            </w:pPr>
          </w:p>
        </w:tc>
        <w:tc>
          <w:tcPr>
            <w:tcW w:w="3210" w:type="dxa"/>
            <w:shd w:val="clear" w:color="auto" w:fill="F59FF1"/>
          </w:tcPr>
          <w:p w14:paraId="39A9438B" w14:textId="655BBEFA" w:rsidR="00C36D34" w:rsidRPr="00D02B84" w:rsidRDefault="00C36D34" w:rsidP="00D02B84">
            <w:pPr>
              <w:pStyle w:val="Subtitle"/>
              <w:rPr>
                <w:ins w:id="50" w:author="Ericsson" w:date="2018-09-26T17:21:00Z"/>
                <w:rFonts w:ascii="Times New Roman" w:eastAsia="Yu Mincho" w:hAnsi="Times New Roman" w:cs="Times New Roman"/>
                <w:color w:val="auto"/>
                <w:spacing w:val="0"/>
                <w:sz w:val="20"/>
                <w:szCs w:val="20"/>
                <w:lang w:val="en-GB"/>
              </w:rPr>
            </w:pPr>
            <w:ins w:id="51" w:author="Ericsson" w:date="2018-09-26T17:21:00Z">
              <w:r w:rsidRPr="00D02B84">
                <w:rPr>
                  <w:rFonts w:ascii="Times New Roman" w:eastAsia="Yu Mincho" w:hAnsi="Times New Roman" w:cs="Times New Roman"/>
                  <w:color w:val="auto"/>
                  <w:spacing w:val="0"/>
                  <w:sz w:val="20"/>
                  <w:szCs w:val="20"/>
                  <w:lang w:val="en-GB"/>
                </w:rPr>
                <w:t>Lead</w:t>
              </w:r>
            </w:ins>
            <w:ins w:id="52" w:author="Ericsson" w:date="2018-09-26T17:27:00Z">
              <w:r w:rsidR="007D394F" w:rsidRPr="00D02B84">
                <w:rPr>
                  <w:rFonts w:ascii="Times New Roman" w:eastAsia="Yu Mincho" w:hAnsi="Times New Roman" w:cs="Times New Roman"/>
                  <w:color w:val="auto"/>
                  <w:spacing w:val="0"/>
                  <w:sz w:val="20"/>
                  <w:szCs w:val="20"/>
                  <w:lang w:val="en-GB"/>
                </w:rPr>
                <w:t>s</w:t>
              </w:r>
            </w:ins>
            <w:ins w:id="53" w:author="Ericsson" w:date="2018-09-26T17:21:00Z">
              <w:r w:rsidRPr="00D02B84">
                <w:rPr>
                  <w:rFonts w:ascii="Times New Roman" w:eastAsia="Yu Mincho" w:hAnsi="Times New Roman" w:cs="Times New Roman"/>
                  <w:color w:val="auto"/>
                  <w:spacing w:val="0"/>
                  <w:sz w:val="20"/>
                  <w:szCs w:val="20"/>
                  <w:lang w:val="en-GB"/>
                </w:rPr>
                <w:t xml:space="preserve"> to increase </w:t>
              </w:r>
            </w:ins>
            <w:ins w:id="54" w:author="Ericsson" w:date="2018-09-26T17:27:00Z">
              <w:r w:rsidR="007D394F" w:rsidRPr="00D02B84">
                <w:rPr>
                  <w:rFonts w:ascii="Times New Roman" w:eastAsia="Yu Mincho" w:hAnsi="Times New Roman" w:cs="Times New Roman"/>
                  <w:color w:val="auto"/>
                  <w:spacing w:val="0"/>
                  <w:sz w:val="20"/>
                  <w:szCs w:val="20"/>
                  <w:lang w:val="en-GB"/>
                </w:rPr>
                <w:t xml:space="preserve">in </w:t>
              </w:r>
            </w:ins>
            <w:ins w:id="55" w:author="Ericsson" w:date="2018-09-26T17:21:00Z">
              <w:r w:rsidRPr="00D02B84">
                <w:rPr>
                  <w:rFonts w:ascii="Times New Roman" w:eastAsia="Yu Mincho" w:hAnsi="Times New Roman" w:cs="Times New Roman"/>
                  <w:color w:val="auto"/>
                  <w:spacing w:val="0"/>
                  <w:sz w:val="20"/>
                  <w:szCs w:val="20"/>
                  <w:lang w:val="en-GB"/>
                </w:rPr>
                <w:t>the number of BH channels</w:t>
              </w:r>
            </w:ins>
            <w:ins w:id="56" w:author="Ericsson" w:date="2018-09-26T17:28:00Z">
              <w:r w:rsidR="007D394F" w:rsidRPr="00D02B84">
                <w:rPr>
                  <w:rFonts w:ascii="Times New Roman" w:eastAsia="Yu Mincho" w:hAnsi="Times New Roman" w:cs="Times New Roman"/>
                  <w:color w:val="auto"/>
                  <w:spacing w:val="0"/>
                  <w:sz w:val="20"/>
                  <w:szCs w:val="20"/>
                  <w:lang w:val="en-GB"/>
                </w:rPr>
                <w:t xml:space="preserve"> beyond that allowed by </w:t>
              </w:r>
            </w:ins>
            <w:ins w:id="57" w:author="Ericsson" w:date="2018-09-26T17:21:00Z">
              <w:r w:rsidRPr="00D02B84">
                <w:rPr>
                  <w:rFonts w:ascii="Times New Roman" w:eastAsia="Yu Mincho" w:hAnsi="Times New Roman" w:cs="Times New Roman"/>
                  <w:color w:val="auto"/>
                  <w:spacing w:val="0"/>
                  <w:sz w:val="20"/>
                  <w:szCs w:val="20"/>
                  <w:lang w:val="en-GB"/>
                </w:rPr>
                <w:t>32 LCID</w:t>
              </w:r>
            </w:ins>
            <w:ins w:id="58" w:author="Ericsson" w:date="2018-09-26T17:28:00Z">
              <w:r w:rsidR="007D394F" w:rsidRPr="00D02B84">
                <w:rPr>
                  <w:rFonts w:ascii="Times New Roman" w:eastAsia="Yu Mincho" w:hAnsi="Times New Roman" w:cs="Times New Roman"/>
                  <w:color w:val="auto"/>
                  <w:spacing w:val="0"/>
                  <w:sz w:val="20"/>
                  <w:szCs w:val="20"/>
                  <w:lang w:val="en-GB"/>
                </w:rPr>
                <w:t>s</w:t>
              </w:r>
            </w:ins>
            <w:ins w:id="59" w:author="Ericsson" w:date="2018-09-26T17:21:00Z">
              <w:r w:rsidRPr="00D02B84">
                <w:rPr>
                  <w:rFonts w:ascii="Times New Roman" w:eastAsia="Yu Mincho" w:hAnsi="Times New Roman" w:cs="Times New Roman"/>
                  <w:color w:val="auto"/>
                  <w:spacing w:val="0"/>
                  <w:sz w:val="20"/>
                  <w:szCs w:val="20"/>
                  <w:lang w:val="en-GB"/>
                </w:rPr>
                <w:t>.</w:t>
              </w:r>
            </w:ins>
          </w:p>
        </w:tc>
        <w:tc>
          <w:tcPr>
            <w:tcW w:w="3210" w:type="dxa"/>
            <w:shd w:val="clear" w:color="auto" w:fill="C5E0B3" w:themeFill="accent6" w:themeFillTint="66"/>
          </w:tcPr>
          <w:p w14:paraId="2D90EC03" w14:textId="3581AC1C" w:rsidR="00C36D34" w:rsidRPr="00D02B84" w:rsidRDefault="00C36D34" w:rsidP="00D02B84">
            <w:pPr>
              <w:pStyle w:val="Subtitle"/>
              <w:rPr>
                <w:ins w:id="60" w:author="Ericsson" w:date="2018-09-26T17:21:00Z"/>
                <w:rFonts w:ascii="Times New Roman" w:eastAsia="Yu Mincho" w:hAnsi="Times New Roman" w:cs="Times New Roman"/>
                <w:color w:val="auto"/>
                <w:spacing w:val="0"/>
                <w:sz w:val="20"/>
                <w:szCs w:val="20"/>
                <w:lang w:val="en-GB"/>
              </w:rPr>
            </w:pPr>
            <w:ins w:id="61" w:author="Ericsson" w:date="2018-09-26T17:21:00Z">
              <w:r w:rsidRPr="00D02B84">
                <w:rPr>
                  <w:rFonts w:ascii="Times New Roman" w:eastAsia="Yu Mincho" w:hAnsi="Times New Roman" w:cs="Times New Roman"/>
                  <w:color w:val="auto"/>
                  <w:spacing w:val="0"/>
                  <w:sz w:val="20"/>
                  <w:szCs w:val="20"/>
                  <w:lang w:val="en-GB"/>
                </w:rPr>
                <w:t xml:space="preserve">Existing number of BH channels could be enough, because of the mapping </w:t>
              </w:r>
            </w:ins>
            <w:ins w:id="62" w:author="Ericsson" w:date="2018-09-26T17:29:00Z">
              <w:r w:rsidR="007D394F" w:rsidRPr="00D02B84">
                <w:rPr>
                  <w:rFonts w:ascii="Times New Roman" w:eastAsia="Yu Mincho" w:hAnsi="Times New Roman" w:cs="Times New Roman"/>
                  <w:color w:val="auto"/>
                  <w:spacing w:val="0"/>
                  <w:sz w:val="20"/>
                  <w:szCs w:val="20"/>
                  <w:lang w:val="en-GB"/>
                </w:rPr>
                <w:t>of many bearers into one RLC BH channel.</w:t>
              </w:r>
            </w:ins>
          </w:p>
        </w:tc>
      </w:tr>
      <w:tr w:rsidR="00C36D34" w:rsidRPr="006360D0" w14:paraId="6BF8B73E" w14:textId="77777777" w:rsidTr="000879E5">
        <w:trPr>
          <w:ins w:id="63" w:author="Ericsson" w:date="2018-09-26T17:21:00Z"/>
        </w:trPr>
        <w:tc>
          <w:tcPr>
            <w:tcW w:w="3209" w:type="dxa"/>
            <w:shd w:val="clear" w:color="auto" w:fill="F2F2F2" w:themeFill="background1" w:themeFillShade="F2"/>
          </w:tcPr>
          <w:p w14:paraId="3DD46C5B" w14:textId="77777777" w:rsidR="00C36D34" w:rsidRPr="00D02B84" w:rsidRDefault="00C36D34" w:rsidP="00D02B84">
            <w:pPr>
              <w:pStyle w:val="Subtitle"/>
              <w:rPr>
                <w:ins w:id="64" w:author="Ericsson" w:date="2018-09-26T17:21:00Z"/>
                <w:rFonts w:ascii="Times New Roman" w:eastAsia="Yu Mincho" w:hAnsi="Times New Roman" w:cs="Times New Roman"/>
                <w:color w:val="auto"/>
                <w:spacing w:val="0"/>
                <w:sz w:val="20"/>
                <w:szCs w:val="20"/>
                <w:lang w:val="en-GB"/>
              </w:rPr>
            </w:pPr>
            <w:ins w:id="65" w:author="Ericsson" w:date="2018-09-26T17:21:00Z">
              <w:r w:rsidRPr="00D02B84">
                <w:rPr>
                  <w:rFonts w:ascii="Times New Roman" w:eastAsia="Yu Mincho" w:hAnsi="Times New Roman" w:cs="Times New Roman"/>
                  <w:color w:val="auto"/>
                  <w:spacing w:val="0"/>
                  <w:sz w:val="20"/>
                  <w:szCs w:val="20"/>
                  <w:lang w:val="en-GB"/>
                </w:rPr>
                <w:t>Scalability and signaling overhead</w:t>
              </w:r>
            </w:ins>
          </w:p>
        </w:tc>
        <w:tc>
          <w:tcPr>
            <w:tcW w:w="3210" w:type="dxa"/>
            <w:shd w:val="clear" w:color="auto" w:fill="F59FF1"/>
          </w:tcPr>
          <w:p w14:paraId="05B914C1" w14:textId="286772BB" w:rsidR="007D394F" w:rsidRPr="00D02B84" w:rsidRDefault="007D394F" w:rsidP="00D02B84">
            <w:pPr>
              <w:pStyle w:val="Subtitle"/>
              <w:rPr>
                <w:ins w:id="66" w:author="Ericsson" w:date="2018-09-26T17:31:00Z"/>
                <w:rFonts w:ascii="Times New Roman" w:eastAsia="Yu Mincho" w:hAnsi="Times New Roman" w:cs="Times New Roman"/>
                <w:color w:val="auto"/>
                <w:spacing w:val="0"/>
                <w:sz w:val="20"/>
                <w:szCs w:val="20"/>
                <w:lang w:val="en-GB"/>
              </w:rPr>
            </w:pPr>
            <w:ins w:id="67" w:author="Ericsson" w:date="2018-09-26T17:32:00Z">
              <w:r w:rsidRPr="00D02B84">
                <w:rPr>
                  <w:rFonts w:ascii="Times New Roman" w:eastAsia="Yu Mincho" w:hAnsi="Times New Roman" w:cs="Times New Roman"/>
                  <w:color w:val="auto"/>
                  <w:spacing w:val="0"/>
                  <w:sz w:val="20"/>
                  <w:szCs w:val="20"/>
                  <w:lang w:val="en-GB"/>
                </w:rPr>
                <w:t xml:space="preserve">Signaling overhead </w:t>
              </w:r>
            </w:ins>
            <w:ins w:id="68" w:author="Ericsson" w:date="2018-09-26T17:33:00Z">
              <w:r w:rsidRPr="00D02B84">
                <w:rPr>
                  <w:rFonts w:ascii="Times New Roman" w:eastAsia="Yu Mincho" w:hAnsi="Times New Roman" w:cs="Times New Roman"/>
                  <w:color w:val="auto"/>
                  <w:spacing w:val="0"/>
                  <w:sz w:val="20"/>
                  <w:szCs w:val="20"/>
                  <w:lang w:val="en-GB"/>
                </w:rPr>
                <w:t xml:space="preserve">as UE </w:t>
              </w:r>
            </w:ins>
            <w:ins w:id="69" w:author="Ericsson" w:date="2018-09-26T17:32:00Z">
              <w:r w:rsidRPr="00D02B84">
                <w:rPr>
                  <w:rFonts w:ascii="Times New Roman" w:eastAsia="Yu Mincho" w:hAnsi="Times New Roman" w:cs="Times New Roman"/>
                  <w:color w:val="auto"/>
                  <w:spacing w:val="0"/>
                  <w:sz w:val="20"/>
                  <w:szCs w:val="20"/>
                  <w:lang w:val="en-GB"/>
                </w:rPr>
                <w:t xml:space="preserve">context </w:t>
              </w:r>
            </w:ins>
            <w:ins w:id="70" w:author="Ericsson" w:date="2018-09-26T17:33:00Z">
              <w:r w:rsidRPr="00D02B84">
                <w:rPr>
                  <w:rFonts w:ascii="Times New Roman" w:eastAsia="Yu Mincho" w:hAnsi="Times New Roman" w:cs="Times New Roman"/>
                  <w:color w:val="auto"/>
                  <w:spacing w:val="0"/>
                  <w:sz w:val="20"/>
                  <w:szCs w:val="20"/>
                  <w:lang w:val="en-GB"/>
                </w:rPr>
                <w:t xml:space="preserve">to be maintained </w:t>
              </w:r>
            </w:ins>
            <w:ins w:id="71" w:author="Ericsson" w:date="2018-09-26T17:32:00Z">
              <w:r w:rsidRPr="00D02B84">
                <w:rPr>
                  <w:rFonts w:ascii="Times New Roman" w:eastAsia="Yu Mincho" w:hAnsi="Times New Roman" w:cs="Times New Roman"/>
                  <w:color w:val="auto"/>
                  <w:spacing w:val="0"/>
                  <w:sz w:val="20"/>
                  <w:szCs w:val="20"/>
                  <w:lang w:val="en-GB"/>
                </w:rPr>
                <w:t>at each IAB node.</w:t>
              </w:r>
            </w:ins>
          </w:p>
          <w:p w14:paraId="194DA1BF" w14:textId="7592399C" w:rsidR="00C36D34" w:rsidRPr="00D02B84" w:rsidRDefault="00C36D34" w:rsidP="00D02B84">
            <w:pPr>
              <w:pStyle w:val="Subtitle"/>
              <w:rPr>
                <w:ins w:id="72" w:author="Ericsson" w:date="2018-09-26T17:21:00Z"/>
                <w:rFonts w:ascii="Times New Roman" w:eastAsia="Yu Mincho" w:hAnsi="Times New Roman" w:cs="Times New Roman"/>
                <w:color w:val="auto"/>
                <w:spacing w:val="0"/>
                <w:sz w:val="20"/>
                <w:szCs w:val="20"/>
                <w:lang w:val="en-GB"/>
              </w:rPr>
            </w:pPr>
            <w:ins w:id="73" w:author="Ericsson" w:date="2018-09-26T17:21:00Z">
              <w:r w:rsidRPr="00D02B84">
                <w:rPr>
                  <w:rFonts w:ascii="Times New Roman" w:eastAsia="Yu Mincho" w:hAnsi="Times New Roman" w:cs="Times New Roman"/>
                  <w:color w:val="auto"/>
                  <w:spacing w:val="0"/>
                  <w:sz w:val="20"/>
                  <w:szCs w:val="20"/>
                  <w:lang w:val="en-GB"/>
                </w:rPr>
                <w:t>To achieve QoS priority at UE DRB level, the number of queues and hence the MAC scheduler complexity grows rapidly with the number of DRBs in the network.</w:t>
              </w:r>
            </w:ins>
          </w:p>
        </w:tc>
        <w:tc>
          <w:tcPr>
            <w:tcW w:w="3210" w:type="dxa"/>
            <w:shd w:val="clear" w:color="auto" w:fill="C5E0B3" w:themeFill="accent6" w:themeFillTint="66"/>
          </w:tcPr>
          <w:p w14:paraId="01904C64" w14:textId="77777777" w:rsidR="007D394F" w:rsidRPr="00D02B84" w:rsidRDefault="007D394F" w:rsidP="00D02B84">
            <w:pPr>
              <w:pStyle w:val="Subtitle"/>
              <w:rPr>
                <w:ins w:id="74" w:author="Ericsson" w:date="2018-09-26T17:34:00Z"/>
                <w:rFonts w:ascii="Times New Roman" w:eastAsia="Yu Mincho" w:hAnsi="Times New Roman" w:cs="Times New Roman"/>
                <w:color w:val="auto"/>
                <w:spacing w:val="0"/>
                <w:sz w:val="20"/>
                <w:szCs w:val="20"/>
                <w:lang w:val="en-GB"/>
              </w:rPr>
            </w:pPr>
            <w:ins w:id="75" w:author="Ericsson" w:date="2018-09-26T17:33:00Z">
              <w:r w:rsidRPr="00D02B84">
                <w:rPr>
                  <w:rFonts w:ascii="Times New Roman" w:eastAsia="Yu Mincho" w:hAnsi="Times New Roman" w:cs="Times New Roman"/>
                  <w:color w:val="auto"/>
                  <w:spacing w:val="0"/>
                  <w:sz w:val="20"/>
                  <w:szCs w:val="20"/>
                  <w:lang w:val="en-GB"/>
                </w:rPr>
                <w:t xml:space="preserve">No need to maintain UE context at each IAB node, </w:t>
              </w:r>
            </w:ins>
          </w:p>
          <w:p w14:paraId="5242E930" w14:textId="7FCE683C" w:rsidR="00C36D34" w:rsidRPr="00D02B84" w:rsidRDefault="007D394F" w:rsidP="00D02B84">
            <w:pPr>
              <w:pStyle w:val="Subtitle"/>
              <w:rPr>
                <w:ins w:id="76" w:author="Ericsson" w:date="2018-09-26T17:21:00Z"/>
                <w:rFonts w:ascii="Times New Roman" w:eastAsia="Yu Mincho" w:hAnsi="Times New Roman" w:cs="Times New Roman"/>
                <w:color w:val="auto"/>
                <w:spacing w:val="0"/>
                <w:sz w:val="20"/>
                <w:szCs w:val="20"/>
                <w:lang w:val="en-GB"/>
              </w:rPr>
            </w:pPr>
            <w:ins w:id="77" w:author="Ericsson" w:date="2018-09-26T17:34:00Z">
              <w:r w:rsidRPr="00D02B84">
                <w:rPr>
                  <w:rFonts w:ascii="Times New Roman" w:eastAsia="Yu Mincho" w:hAnsi="Times New Roman" w:cs="Times New Roman"/>
                  <w:color w:val="auto"/>
                  <w:spacing w:val="0"/>
                  <w:sz w:val="20"/>
                  <w:szCs w:val="20"/>
                  <w:lang w:val="en-GB"/>
                </w:rPr>
                <w:t xml:space="preserve">Limited number of </w:t>
              </w:r>
            </w:ins>
            <w:ins w:id="78" w:author="Ericsson" w:date="2018-09-26T17:21:00Z">
              <w:r w:rsidR="00C36D34" w:rsidRPr="00D02B84">
                <w:rPr>
                  <w:rFonts w:ascii="Times New Roman" w:eastAsia="Yu Mincho" w:hAnsi="Times New Roman" w:cs="Times New Roman"/>
                  <w:color w:val="auto"/>
                  <w:spacing w:val="0"/>
                  <w:sz w:val="20"/>
                  <w:szCs w:val="20"/>
                  <w:lang w:val="en-GB"/>
                </w:rPr>
                <w:t>queues</w:t>
              </w:r>
            </w:ins>
            <w:ins w:id="79" w:author="Ericsson" w:date="2018-09-26T17:34:00Z">
              <w:r w:rsidRPr="00D02B84">
                <w:rPr>
                  <w:rFonts w:ascii="Times New Roman" w:eastAsia="Yu Mincho" w:hAnsi="Times New Roman" w:cs="Times New Roman"/>
                  <w:color w:val="auto"/>
                  <w:spacing w:val="0"/>
                  <w:sz w:val="20"/>
                  <w:szCs w:val="20"/>
                  <w:lang w:val="en-GB"/>
                </w:rPr>
                <w:t xml:space="preserve"> regardless of the number of DRBs/UEs being served.</w:t>
              </w:r>
            </w:ins>
          </w:p>
        </w:tc>
      </w:tr>
      <w:tr w:rsidR="00C36D34" w:rsidRPr="006360D0" w14:paraId="005D70E0" w14:textId="77777777" w:rsidTr="000879E5">
        <w:trPr>
          <w:ins w:id="80" w:author="Ericsson" w:date="2018-09-26T17:21:00Z"/>
        </w:trPr>
        <w:tc>
          <w:tcPr>
            <w:tcW w:w="3209" w:type="dxa"/>
            <w:shd w:val="clear" w:color="auto" w:fill="F2F2F2" w:themeFill="background1" w:themeFillShade="F2"/>
          </w:tcPr>
          <w:p w14:paraId="3F9AB970" w14:textId="77777777" w:rsidR="00C36D34" w:rsidRPr="00D02B84" w:rsidRDefault="00C36D34" w:rsidP="00D02B84">
            <w:pPr>
              <w:pStyle w:val="Subtitle"/>
              <w:rPr>
                <w:ins w:id="81" w:author="Ericsson" w:date="2018-09-26T17:21:00Z"/>
                <w:rFonts w:ascii="Times New Roman" w:eastAsia="Yu Mincho" w:hAnsi="Times New Roman" w:cs="Times New Roman"/>
                <w:color w:val="auto"/>
                <w:spacing w:val="0"/>
                <w:sz w:val="20"/>
                <w:szCs w:val="20"/>
                <w:lang w:val="en-GB"/>
              </w:rPr>
            </w:pPr>
            <w:ins w:id="82" w:author="Ericsson" w:date="2018-09-26T17:21:00Z">
              <w:r w:rsidRPr="00D02B84">
                <w:rPr>
                  <w:rFonts w:ascii="Times New Roman" w:eastAsia="Yu Mincho" w:hAnsi="Times New Roman" w:cs="Times New Roman"/>
                  <w:color w:val="auto"/>
                  <w:spacing w:val="0"/>
                  <w:sz w:val="20"/>
                  <w:szCs w:val="20"/>
                  <w:lang w:val="en-GB"/>
                </w:rPr>
                <w:t>More granular scheduling</w:t>
              </w:r>
            </w:ins>
          </w:p>
        </w:tc>
        <w:tc>
          <w:tcPr>
            <w:tcW w:w="3210" w:type="dxa"/>
            <w:shd w:val="clear" w:color="auto" w:fill="F59FF1"/>
          </w:tcPr>
          <w:p w14:paraId="2DC8D787" w14:textId="45D91813" w:rsidR="00C36D34" w:rsidRPr="00D02B84" w:rsidRDefault="00420DEA" w:rsidP="00D02B84">
            <w:pPr>
              <w:pStyle w:val="Subtitle"/>
              <w:rPr>
                <w:ins w:id="83" w:author="Ericsson" w:date="2018-09-26T17:21:00Z"/>
                <w:rFonts w:ascii="Times New Roman" w:eastAsia="Yu Mincho" w:hAnsi="Times New Roman" w:cs="Times New Roman"/>
                <w:color w:val="auto"/>
                <w:spacing w:val="0"/>
                <w:sz w:val="20"/>
                <w:szCs w:val="20"/>
                <w:lang w:val="en-GB"/>
              </w:rPr>
            </w:pPr>
            <w:ins w:id="84" w:author="Ericsson" w:date="2018-09-26T17:36:00Z">
              <w:r w:rsidRPr="00D02B84">
                <w:rPr>
                  <w:rFonts w:ascii="Times New Roman" w:eastAsia="Yu Mincho" w:hAnsi="Times New Roman" w:cs="Times New Roman"/>
                  <w:color w:val="auto"/>
                  <w:spacing w:val="0"/>
                  <w:sz w:val="20"/>
                  <w:szCs w:val="20"/>
                  <w:lang w:val="en-GB"/>
                </w:rPr>
                <w:t>Granularity possible at UE DRB level. However</w:t>
              </w:r>
            </w:ins>
            <w:ins w:id="85" w:author="Ericsson" w:date="2018-09-26T17:37:00Z">
              <w:r w:rsidRPr="00D02B84">
                <w:rPr>
                  <w:rFonts w:ascii="Times New Roman" w:eastAsia="Yu Mincho" w:hAnsi="Times New Roman" w:cs="Times New Roman"/>
                  <w:color w:val="auto"/>
                  <w:spacing w:val="0"/>
                  <w:sz w:val="20"/>
                  <w:szCs w:val="20"/>
                  <w:lang w:val="en-GB"/>
                </w:rPr>
                <w:t>,</w:t>
              </w:r>
            </w:ins>
            <w:ins w:id="86" w:author="Ericsson" w:date="2018-09-26T17:21:00Z">
              <w:r w:rsidR="00C36D34" w:rsidRPr="00D02B84">
                <w:rPr>
                  <w:rFonts w:ascii="Times New Roman" w:eastAsia="Yu Mincho" w:hAnsi="Times New Roman" w:cs="Times New Roman"/>
                  <w:color w:val="auto"/>
                  <w:spacing w:val="0"/>
                  <w:sz w:val="20"/>
                  <w:szCs w:val="20"/>
                  <w:lang w:val="en-GB"/>
                </w:rPr>
                <w:t xml:space="preserve"> the number of logical channel groups </w:t>
              </w:r>
            </w:ins>
            <w:ins w:id="87" w:author="Ericsson" w:date="2018-09-26T17:37:00Z">
              <w:r w:rsidRPr="00D02B84">
                <w:rPr>
                  <w:rFonts w:ascii="Times New Roman" w:eastAsia="Yu Mincho" w:hAnsi="Times New Roman" w:cs="Times New Roman"/>
                  <w:color w:val="auto"/>
                  <w:spacing w:val="0"/>
                  <w:sz w:val="20"/>
                  <w:szCs w:val="20"/>
                  <w:lang w:val="en-GB"/>
                </w:rPr>
                <w:t xml:space="preserve">(for BSR) needed to be increased substantially </w:t>
              </w:r>
            </w:ins>
            <w:ins w:id="88" w:author="Ericsson" w:date="2018-09-26T17:21:00Z">
              <w:r w:rsidR="00C36D34" w:rsidRPr="00D02B84">
                <w:rPr>
                  <w:rFonts w:ascii="Times New Roman" w:eastAsia="Yu Mincho" w:hAnsi="Times New Roman" w:cs="Times New Roman"/>
                  <w:color w:val="auto"/>
                  <w:spacing w:val="0"/>
                  <w:sz w:val="20"/>
                  <w:szCs w:val="20"/>
                  <w:lang w:val="en-GB"/>
                </w:rPr>
                <w:t xml:space="preserve">for supporting </w:t>
              </w:r>
            </w:ins>
            <w:ins w:id="89" w:author="Ericsson" w:date="2018-09-26T17:37:00Z">
              <w:r w:rsidRPr="00D02B84">
                <w:rPr>
                  <w:rFonts w:ascii="Times New Roman" w:eastAsia="Yu Mincho" w:hAnsi="Times New Roman" w:cs="Times New Roman"/>
                  <w:color w:val="auto"/>
                  <w:spacing w:val="0"/>
                  <w:sz w:val="20"/>
                  <w:szCs w:val="20"/>
                  <w:lang w:val="en-GB"/>
                </w:rPr>
                <w:t>that</w:t>
              </w:r>
            </w:ins>
            <w:ins w:id="90" w:author="Ericsson" w:date="2018-09-26T17:21:00Z">
              <w:r w:rsidR="00C36D34" w:rsidRPr="00D02B84">
                <w:rPr>
                  <w:rFonts w:ascii="Times New Roman" w:eastAsia="Yu Mincho" w:hAnsi="Times New Roman" w:cs="Times New Roman"/>
                  <w:color w:val="auto"/>
                  <w:spacing w:val="0"/>
                  <w:sz w:val="20"/>
                  <w:szCs w:val="20"/>
                  <w:lang w:val="en-GB"/>
                </w:rPr>
                <w:t xml:space="preserve">. </w:t>
              </w:r>
            </w:ins>
          </w:p>
        </w:tc>
        <w:tc>
          <w:tcPr>
            <w:tcW w:w="3210" w:type="dxa"/>
            <w:shd w:val="clear" w:color="auto" w:fill="C5E0B3" w:themeFill="accent6" w:themeFillTint="66"/>
          </w:tcPr>
          <w:p w14:paraId="0D0127B8" w14:textId="4F95AF8C" w:rsidR="00C36D34" w:rsidRPr="00D02B84" w:rsidRDefault="00420DEA" w:rsidP="00D02B84">
            <w:pPr>
              <w:pStyle w:val="Subtitle"/>
              <w:rPr>
                <w:ins w:id="91" w:author="Ericsson" w:date="2018-09-26T17:21:00Z"/>
                <w:rFonts w:ascii="Times New Roman" w:eastAsia="Yu Mincho" w:hAnsi="Times New Roman" w:cs="Times New Roman"/>
                <w:color w:val="auto"/>
                <w:spacing w:val="0"/>
                <w:sz w:val="20"/>
                <w:szCs w:val="20"/>
                <w:lang w:val="en-GB"/>
              </w:rPr>
            </w:pPr>
            <w:ins w:id="92" w:author="Ericsson" w:date="2018-09-26T17:39:00Z">
              <w:r w:rsidRPr="00D02B84">
                <w:rPr>
                  <w:rFonts w:ascii="Times New Roman" w:eastAsia="Yu Mincho" w:hAnsi="Times New Roman" w:cs="Times New Roman"/>
                  <w:color w:val="auto"/>
                  <w:spacing w:val="0"/>
                  <w:sz w:val="20"/>
                  <w:szCs w:val="20"/>
                  <w:lang w:val="en-GB"/>
                </w:rPr>
                <w:t>Not possible to provide granularity at UE DRB level.</w:t>
              </w:r>
            </w:ins>
          </w:p>
        </w:tc>
      </w:tr>
    </w:tbl>
    <w:p w14:paraId="63B1196E" w14:textId="7A2682AA" w:rsidR="00C36D34" w:rsidRPr="00455B52" w:rsidRDefault="00C36D34" w:rsidP="009627C0">
      <w:pPr>
        <w:rPr>
          <w:ins w:id="93" w:author="Ericsson" w:date="2018-09-26T17:21:00Z"/>
          <w:lang w:val="en-US" w:eastAsia="ja-JP"/>
          <w:rPrChange w:id="94" w:author="Ericcson User" w:date="2018-09-27T10:37:00Z">
            <w:rPr>
              <w:ins w:id="95" w:author="Ericsson" w:date="2018-09-26T17:21:00Z"/>
              <w:lang w:eastAsia="ja-JP"/>
            </w:rPr>
          </w:rPrChange>
        </w:rPr>
      </w:pPr>
    </w:p>
    <w:p w14:paraId="62C7FD98" w14:textId="08BA67FE" w:rsidR="00C36D34" w:rsidRPr="00455B52" w:rsidDel="00C36D34" w:rsidRDefault="00D02B84" w:rsidP="007563D4">
      <w:pPr>
        <w:spacing w:after="120" w:line="240" w:lineRule="auto"/>
        <w:rPr>
          <w:del w:id="96" w:author="Ericsson" w:date="2018-09-26T17:21:00Z"/>
          <w:lang w:val="en-US" w:eastAsia="ja-JP"/>
          <w:rPrChange w:id="97" w:author="Ericcson User" w:date="2018-09-27T10:37:00Z">
            <w:rPr>
              <w:del w:id="98" w:author="Ericsson" w:date="2018-09-26T17:21:00Z"/>
              <w:lang w:eastAsia="ja-JP"/>
            </w:rPr>
          </w:rPrChange>
        </w:rPr>
      </w:pPr>
      <w:ins w:id="99" w:author="Ericsson" w:date="2018-09-26T18:59:00Z">
        <w:r w:rsidRPr="00455B52">
          <w:rPr>
            <w:rFonts w:ascii="Times New Roman" w:eastAsia="Yu Mincho" w:hAnsi="Times New Roman" w:cs="Times New Roman"/>
            <w:sz w:val="20"/>
            <w:szCs w:val="20"/>
            <w:lang w:val="en-US"/>
            <w:rPrChange w:id="100" w:author="Ericcson User" w:date="2018-09-27T10:37:00Z">
              <w:rPr>
                <w:rFonts w:ascii="Times New Roman" w:eastAsia="Yu Mincho" w:hAnsi="Times New Roman" w:cs="Times New Roman"/>
                <w:sz w:val="20"/>
                <w:szCs w:val="20"/>
              </w:rPr>
            </w:rPrChange>
          </w:rPr>
          <w:t xml:space="preserve">Per </w:t>
        </w:r>
      </w:ins>
      <w:ins w:id="101" w:author="Ericsson" w:date="2018-09-26T18:58:00Z">
        <w:r w:rsidRPr="00455B52">
          <w:rPr>
            <w:rFonts w:ascii="Times New Roman" w:eastAsia="Yu Mincho" w:hAnsi="Times New Roman" w:cs="Times New Roman"/>
            <w:sz w:val="20"/>
            <w:szCs w:val="20"/>
            <w:lang w:val="en-US"/>
            <w:rPrChange w:id="102" w:author="Ericcson User" w:date="2018-09-27T10:37:00Z">
              <w:rPr>
                <w:rFonts w:ascii="Times New Roman" w:eastAsia="Yu Mincho" w:hAnsi="Times New Roman" w:cs="Times New Roman"/>
                <w:sz w:val="20"/>
                <w:szCs w:val="20"/>
              </w:rPr>
            </w:rPrChange>
          </w:rPr>
          <w:t xml:space="preserve">DRB </w:t>
        </w:r>
      </w:ins>
      <w:ins w:id="103" w:author="Ericsson" w:date="2018-09-26T18:59:00Z">
        <w:r w:rsidRPr="00455B52">
          <w:rPr>
            <w:rFonts w:ascii="Times New Roman" w:eastAsia="Yu Mincho" w:hAnsi="Times New Roman" w:cs="Times New Roman"/>
            <w:sz w:val="20"/>
            <w:szCs w:val="20"/>
            <w:lang w:val="en-US"/>
            <w:rPrChange w:id="104" w:author="Ericcson User" w:date="2018-09-27T10:37:00Z">
              <w:rPr>
                <w:rFonts w:ascii="Times New Roman" w:eastAsia="Yu Mincho" w:hAnsi="Times New Roman" w:cs="Times New Roman"/>
                <w:sz w:val="20"/>
                <w:szCs w:val="20"/>
              </w:rPr>
            </w:rPrChange>
          </w:rPr>
          <w:t xml:space="preserve">level scheduling </w:t>
        </w:r>
      </w:ins>
      <w:ins w:id="105" w:author="Ericsson" w:date="2018-09-26T18:58:00Z">
        <w:r w:rsidRPr="00455B52">
          <w:rPr>
            <w:rFonts w:ascii="Times New Roman" w:eastAsia="Yu Mincho" w:hAnsi="Times New Roman" w:cs="Times New Roman"/>
            <w:sz w:val="20"/>
            <w:szCs w:val="20"/>
            <w:lang w:val="en-US"/>
            <w:rPrChange w:id="106" w:author="Ericcson User" w:date="2018-09-27T10:37:00Z">
              <w:rPr>
                <w:rFonts w:ascii="Times New Roman" w:eastAsia="Yu Mincho" w:hAnsi="Times New Roman" w:cs="Times New Roman"/>
                <w:sz w:val="20"/>
                <w:szCs w:val="20"/>
              </w:rPr>
            </w:rPrChange>
          </w:rPr>
          <w:t xml:space="preserve">granularity </w:t>
        </w:r>
      </w:ins>
      <w:ins w:id="107" w:author="Ericsson" w:date="2018-09-26T19:06:00Z">
        <w:r w:rsidR="007563D4" w:rsidRPr="00455B52">
          <w:rPr>
            <w:rFonts w:ascii="Times New Roman" w:eastAsia="Yu Mincho" w:hAnsi="Times New Roman" w:cs="Times New Roman"/>
            <w:sz w:val="20"/>
            <w:szCs w:val="20"/>
            <w:lang w:val="en-US"/>
            <w:rPrChange w:id="108" w:author="Ericcson User" w:date="2018-09-27T10:37:00Z">
              <w:rPr>
                <w:rFonts w:ascii="Times New Roman" w:eastAsia="Yu Mincho" w:hAnsi="Times New Roman" w:cs="Times New Roman"/>
                <w:sz w:val="20"/>
                <w:szCs w:val="20"/>
              </w:rPr>
            </w:rPrChange>
          </w:rPr>
          <w:t xml:space="preserve">that is provided via one-to-one mapping </w:t>
        </w:r>
      </w:ins>
      <w:ins w:id="109" w:author="Ericsson" w:date="2018-09-26T19:00:00Z">
        <w:r w:rsidRPr="00455B52">
          <w:rPr>
            <w:rFonts w:ascii="Times New Roman" w:eastAsia="Yu Mincho" w:hAnsi="Times New Roman" w:cs="Times New Roman"/>
            <w:sz w:val="20"/>
            <w:szCs w:val="20"/>
            <w:lang w:val="en-US"/>
            <w:rPrChange w:id="110" w:author="Ericcson User" w:date="2018-09-27T10:37:00Z">
              <w:rPr>
                <w:rFonts w:ascii="Times New Roman" w:eastAsia="Yu Mincho" w:hAnsi="Times New Roman" w:cs="Times New Roman"/>
                <w:sz w:val="20"/>
                <w:szCs w:val="20"/>
              </w:rPr>
            </w:rPrChange>
          </w:rPr>
          <w:t xml:space="preserve">on all backhaul links </w:t>
        </w:r>
      </w:ins>
      <w:ins w:id="111" w:author="Ericsson" w:date="2018-09-26T18:58:00Z">
        <w:r w:rsidRPr="00455B52">
          <w:rPr>
            <w:rFonts w:ascii="Times New Roman" w:eastAsia="Yu Mincho" w:hAnsi="Times New Roman" w:cs="Times New Roman"/>
            <w:sz w:val="20"/>
            <w:szCs w:val="20"/>
            <w:lang w:val="en-US"/>
            <w:rPrChange w:id="112" w:author="Ericcson User" w:date="2018-09-27T10:37:00Z">
              <w:rPr>
                <w:rFonts w:ascii="Times New Roman" w:eastAsia="Yu Mincho" w:hAnsi="Times New Roman" w:cs="Times New Roman"/>
                <w:sz w:val="20"/>
                <w:szCs w:val="20"/>
              </w:rPr>
            </w:rPrChange>
          </w:rPr>
          <w:t xml:space="preserve">is not necessary for most </w:t>
        </w:r>
      </w:ins>
      <w:ins w:id="113" w:author="Ericsson" w:date="2018-09-26T19:06:00Z">
        <w:r w:rsidR="007563D4" w:rsidRPr="00455B52">
          <w:rPr>
            <w:rFonts w:ascii="Times New Roman" w:eastAsia="Yu Mincho" w:hAnsi="Times New Roman" w:cs="Times New Roman"/>
            <w:sz w:val="20"/>
            <w:szCs w:val="20"/>
            <w:lang w:val="en-US"/>
            <w:rPrChange w:id="114" w:author="Ericcson User" w:date="2018-09-27T10:37:00Z">
              <w:rPr>
                <w:rFonts w:ascii="Times New Roman" w:eastAsia="Yu Mincho" w:hAnsi="Times New Roman" w:cs="Times New Roman"/>
                <w:sz w:val="20"/>
                <w:szCs w:val="20"/>
              </w:rPr>
            </w:rPrChange>
          </w:rPr>
          <w:t xml:space="preserve">deployment </w:t>
        </w:r>
      </w:ins>
      <w:ins w:id="115" w:author="Ericsson" w:date="2018-09-26T18:58:00Z">
        <w:r w:rsidRPr="00455B52">
          <w:rPr>
            <w:rFonts w:ascii="Times New Roman" w:eastAsia="Yu Mincho" w:hAnsi="Times New Roman" w:cs="Times New Roman"/>
            <w:sz w:val="20"/>
            <w:szCs w:val="20"/>
            <w:lang w:val="en-US"/>
            <w:rPrChange w:id="116" w:author="Ericcson User" w:date="2018-09-27T10:37:00Z">
              <w:rPr>
                <w:rFonts w:ascii="Times New Roman" w:eastAsia="Yu Mincho" w:hAnsi="Times New Roman" w:cs="Times New Roman"/>
                <w:sz w:val="20"/>
                <w:szCs w:val="20"/>
              </w:rPr>
            </w:rPrChange>
          </w:rPr>
          <w:t>scenarios and it leads to system complexity</w:t>
        </w:r>
      </w:ins>
      <w:ins w:id="117" w:author="Ericsson" w:date="2018-09-26T19:00:00Z">
        <w:r w:rsidRPr="00455B52">
          <w:rPr>
            <w:rFonts w:ascii="Times New Roman" w:eastAsia="Yu Mincho" w:hAnsi="Times New Roman" w:cs="Times New Roman"/>
            <w:sz w:val="20"/>
            <w:szCs w:val="20"/>
            <w:lang w:val="en-US"/>
            <w:rPrChange w:id="118" w:author="Ericcson User" w:date="2018-09-27T10:37:00Z">
              <w:rPr>
                <w:rFonts w:ascii="Times New Roman" w:eastAsia="Yu Mincho" w:hAnsi="Times New Roman" w:cs="Times New Roman"/>
                <w:sz w:val="20"/>
                <w:szCs w:val="20"/>
              </w:rPr>
            </w:rPrChange>
          </w:rPr>
          <w:t xml:space="preserve">. </w:t>
        </w:r>
      </w:ins>
      <w:ins w:id="119" w:author="Ericsson" w:date="2018-09-26T19:02:00Z">
        <w:r w:rsidR="007563D4" w:rsidRPr="00455B52">
          <w:rPr>
            <w:rFonts w:ascii="Times New Roman" w:eastAsia="Yu Mincho" w:hAnsi="Times New Roman" w:cs="Times New Roman"/>
            <w:sz w:val="20"/>
            <w:szCs w:val="20"/>
            <w:lang w:val="en-US"/>
            <w:rPrChange w:id="120" w:author="Ericcson User" w:date="2018-09-27T10:37:00Z">
              <w:rPr>
                <w:rFonts w:ascii="Times New Roman" w:eastAsia="Yu Mincho" w:hAnsi="Times New Roman" w:cs="Times New Roman"/>
                <w:sz w:val="20"/>
                <w:szCs w:val="20"/>
              </w:rPr>
            </w:rPrChange>
          </w:rPr>
          <w:t xml:space="preserve">On the other hand, many-to-one mapping provides a scalable solution that is able to </w:t>
        </w:r>
      </w:ins>
      <w:ins w:id="121" w:author="Ericsson" w:date="2018-09-26T19:04:00Z">
        <w:r w:rsidR="007563D4" w:rsidRPr="00455B52">
          <w:rPr>
            <w:rFonts w:ascii="Times New Roman" w:eastAsia="Yu Mincho" w:hAnsi="Times New Roman" w:cs="Times New Roman"/>
            <w:sz w:val="20"/>
            <w:szCs w:val="20"/>
            <w:lang w:val="en-US"/>
            <w:rPrChange w:id="122" w:author="Ericcson User" w:date="2018-09-27T10:37:00Z">
              <w:rPr>
                <w:rFonts w:ascii="Times New Roman" w:eastAsia="Yu Mincho" w:hAnsi="Times New Roman" w:cs="Times New Roman"/>
                <w:sz w:val="20"/>
                <w:szCs w:val="20"/>
              </w:rPr>
            </w:rPrChange>
          </w:rPr>
          <w:t>fulfil</w:t>
        </w:r>
      </w:ins>
      <w:ins w:id="123" w:author="Ericsson" w:date="2018-09-26T19:02:00Z">
        <w:r w:rsidR="007563D4" w:rsidRPr="00455B52">
          <w:rPr>
            <w:rFonts w:ascii="Times New Roman" w:eastAsia="Yu Mincho" w:hAnsi="Times New Roman" w:cs="Times New Roman"/>
            <w:sz w:val="20"/>
            <w:szCs w:val="20"/>
            <w:lang w:val="en-US"/>
            <w:rPrChange w:id="124" w:author="Ericcson User" w:date="2018-09-27T10:37:00Z">
              <w:rPr>
                <w:rFonts w:ascii="Times New Roman" w:eastAsia="Yu Mincho" w:hAnsi="Times New Roman" w:cs="Times New Roman"/>
                <w:sz w:val="20"/>
                <w:szCs w:val="20"/>
              </w:rPr>
            </w:rPrChange>
          </w:rPr>
          <w:t xml:space="preserve"> </w:t>
        </w:r>
      </w:ins>
      <w:ins w:id="125" w:author="Ericsson" w:date="2018-09-26T19:04:00Z">
        <w:r w:rsidR="007563D4" w:rsidRPr="00455B52">
          <w:rPr>
            <w:rFonts w:ascii="Times New Roman" w:eastAsia="Yu Mincho" w:hAnsi="Times New Roman" w:cs="Times New Roman"/>
            <w:sz w:val="20"/>
            <w:szCs w:val="20"/>
            <w:lang w:val="en-US"/>
            <w:rPrChange w:id="126" w:author="Ericcson User" w:date="2018-09-27T10:37:00Z">
              <w:rPr>
                <w:rFonts w:ascii="Times New Roman" w:eastAsia="Yu Mincho" w:hAnsi="Times New Roman" w:cs="Times New Roman"/>
                <w:sz w:val="20"/>
                <w:szCs w:val="20"/>
              </w:rPr>
            </w:rPrChange>
          </w:rPr>
          <w:t xml:space="preserve">the requirements of IAB deployment with proper network configurations. Thus, rel-16 work on IAB networks </w:t>
        </w:r>
      </w:ins>
      <w:ins w:id="127" w:author="Ericsson" w:date="2018-09-26T19:05:00Z">
        <w:r w:rsidR="007563D4" w:rsidRPr="00455B52">
          <w:rPr>
            <w:rFonts w:ascii="Times New Roman" w:eastAsia="Yu Mincho" w:hAnsi="Times New Roman" w:cs="Times New Roman"/>
            <w:sz w:val="20"/>
            <w:szCs w:val="20"/>
            <w:lang w:val="en-US"/>
            <w:rPrChange w:id="128" w:author="Ericcson User" w:date="2018-09-27T10:37:00Z">
              <w:rPr>
                <w:rFonts w:ascii="Times New Roman" w:eastAsia="Yu Mincho" w:hAnsi="Times New Roman" w:cs="Times New Roman"/>
                <w:sz w:val="20"/>
                <w:szCs w:val="20"/>
              </w:rPr>
            </w:rPrChange>
          </w:rPr>
          <w:t xml:space="preserve">will be based on the assumption </w:t>
        </w:r>
      </w:ins>
      <w:ins w:id="129" w:author="Ericsson" w:date="2018-09-26T19:04:00Z">
        <w:r w:rsidR="007563D4" w:rsidRPr="00455B52">
          <w:rPr>
            <w:rFonts w:ascii="Times New Roman" w:eastAsia="Yu Mincho" w:hAnsi="Times New Roman" w:cs="Times New Roman"/>
            <w:sz w:val="20"/>
            <w:szCs w:val="20"/>
            <w:lang w:val="en-US"/>
            <w:rPrChange w:id="130" w:author="Ericcson User" w:date="2018-09-27T10:37:00Z">
              <w:rPr>
                <w:rFonts w:ascii="Times New Roman" w:eastAsia="Yu Mincho" w:hAnsi="Times New Roman" w:cs="Times New Roman"/>
                <w:sz w:val="20"/>
                <w:szCs w:val="20"/>
              </w:rPr>
            </w:rPrChange>
          </w:rPr>
          <w:t xml:space="preserve">that IAB nodes and </w:t>
        </w:r>
      </w:ins>
      <w:ins w:id="131" w:author="Ericsson" w:date="2018-09-26T19:05:00Z">
        <w:r w:rsidR="007563D4" w:rsidRPr="00455B52">
          <w:rPr>
            <w:rFonts w:ascii="Times New Roman" w:eastAsia="Yu Mincho" w:hAnsi="Times New Roman" w:cs="Times New Roman"/>
            <w:sz w:val="20"/>
            <w:szCs w:val="20"/>
            <w:lang w:val="en-US"/>
            <w:rPrChange w:id="132" w:author="Ericcson User" w:date="2018-09-27T10:37:00Z">
              <w:rPr>
                <w:rFonts w:ascii="Times New Roman" w:eastAsia="Yu Mincho" w:hAnsi="Times New Roman" w:cs="Times New Roman"/>
                <w:sz w:val="20"/>
                <w:szCs w:val="20"/>
              </w:rPr>
            </w:rPrChange>
          </w:rPr>
          <w:t xml:space="preserve">the </w:t>
        </w:r>
      </w:ins>
      <w:ins w:id="133" w:author="Ericsson" w:date="2018-09-26T19:04:00Z">
        <w:r w:rsidR="007563D4" w:rsidRPr="00455B52">
          <w:rPr>
            <w:rFonts w:ascii="Times New Roman" w:eastAsia="Yu Mincho" w:hAnsi="Times New Roman" w:cs="Times New Roman"/>
            <w:sz w:val="20"/>
            <w:szCs w:val="20"/>
            <w:lang w:val="en-US"/>
            <w:rPrChange w:id="134" w:author="Ericcson User" w:date="2018-09-27T10:37:00Z">
              <w:rPr>
                <w:rFonts w:ascii="Times New Roman" w:eastAsia="Yu Mincho" w:hAnsi="Times New Roman" w:cs="Times New Roman"/>
                <w:sz w:val="20"/>
                <w:szCs w:val="20"/>
              </w:rPr>
            </w:rPrChange>
          </w:rPr>
          <w:t>Donor DU are able to perform many-to-one mapping of bearers.</w:t>
        </w:r>
      </w:ins>
      <w:ins w:id="135" w:author="Ericsson" w:date="2018-09-26T19:05:00Z">
        <w:r w:rsidR="007563D4" w:rsidRPr="00455B52">
          <w:rPr>
            <w:rFonts w:ascii="Times New Roman" w:eastAsia="Yu Mincho" w:hAnsi="Times New Roman" w:cs="Times New Roman"/>
            <w:sz w:val="20"/>
            <w:szCs w:val="20"/>
            <w:lang w:val="en-US"/>
            <w:rPrChange w:id="136" w:author="Ericcson User" w:date="2018-09-27T10:37:00Z">
              <w:rPr>
                <w:rFonts w:ascii="Times New Roman" w:eastAsia="Yu Mincho" w:hAnsi="Times New Roman" w:cs="Times New Roman"/>
                <w:sz w:val="20"/>
                <w:szCs w:val="20"/>
              </w:rPr>
            </w:rPrChange>
          </w:rPr>
          <w:t xml:space="preserve"> </w:t>
        </w:r>
      </w:ins>
    </w:p>
    <w:p w14:paraId="56BA3066" w14:textId="4BB6C0FE" w:rsidR="003A7EF3" w:rsidRPr="00455B52" w:rsidDel="007563D4" w:rsidRDefault="003A7EF3" w:rsidP="009627C0">
      <w:pPr>
        <w:pStyle w:val="Subtitle"/>
        <w:rPr>
          <w:del w:id="137" w:author="Ericsson" w:date="2018-09-26T19:07:00Z"/>
          <w:rFonts w:ascii="Arial" w:hAnsi="Arial" w:cs="Arial"/>
          <w:lang w:val="en-US"/>
          <w:rPrChange w:id="138" w:author="Ericcson User" w:date="2018-09-27T10:37:00Z">
            <w:rPr>
              <w:del w:id="139" w:author="Ericsson" w:date="2018-09-26T19:07:00Z"/>
              <w:rFonts w:ascii="Arial" w:hAnsi="Arial" w:cs="Arial"/>
            </w:rPr>
          </w:rPrChange>
        </w:rPr>
      </w:pPr>
    </w:p>
    <w:p w14:paraId="75597906" w14:textId="0484C4C2" w:rsidR="000A24A2" w:rsidRPr="00455B52" w:rsidRDefault="000A24A2" w:rsidP="000A24A2">
      <w:pPr>
        <w:rPr>
          <w:lang w:val="en-US"/>
          <w:rPrChange w:id="140" w:author="Ericcson User" w:date="2018-09-27T10:37:00Z">
            <w:rPr/>
          </w:rPrChange>
        </w:rPr>
      </w:pPr>
    </w:p>
    <w:p w14:paraId="792C1BB5" w14:textId="77777777" w:rsidR="000A24A2" w:rsidRDefault="000A24A2" w:rsidP="000A24A2">
      <w:pPr>
        <w:jc w:val="center"/>
      </w:pPr>
      <w:r w:rsidRPr="00B56AA6">
        <w:rPr>
          <w:highlight w:val="yellow"/>
        </w:rPr>
        <w:t>------------------------------------------</w:t>
      </w:r>
      <w:r>
        <w:rPr>
          <w:highlight w:val="yellow"/>
        </w:rPr>
        <w:t>End of c</w:t>
      </w:r>
      <w:r w:rsidRPr="00B56AA6">
        <w:rPr>
          <w:highlight w:val="yellow"/>
        </w:rPr>
        <w:t>hange</w:t>
      </w:r>
      <w:r>
        <w:rPr>
          <w:highlight w:val="yellow"/>
        </w:rPr>
        <w:t>s</w:t>
      </w:r>
      <w:r w:rsidRPr="00B56AA6">
        <w:rPr>
          <w:highlight w:val="yellow"/>
        </w:rPr>
        <w:t>-------------------------------------------</w:t>
      </w:r>
    </w:p>
    <w:p w14:paraId="2C2FE12C" w14:textId="77777777" w:rsidR="000A24A2" w:rsidRPr="00D558C9" w:rsidRDefault="000A24A2" w:rsidP="000A24A2">
      <w:pPr>
        <w:spacing w:line="252" w:lineRule="auto"/>
        <w:rPr>
          <w:rFonts w:ascii="Times New Roman" w:hAnsi="Times New Roman"/>
          <w:iCs/>
        </w:rPr>
      </w:pPr>
    </w:p>
    <w:p w14:paraId="747CF767" w14:textId="77777777" w:rsidR="000A24A2" w:rsidRPr="000A24A2" w:rsidRDefault="000A24A2" w:rsidP="000A24A2"/>
    <w:sectPr w:rsidR="000A24A2" w:rsidRPr="000A24A2"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C398" w14:textId="77777777" w:rsidR="008F3F29" w:rsidRDefault="008F3F29">
      <w:r>
        <w:separator/>
      </w:r>
    </w:p>
  </w:endnote>
  <w:endnote w:type="continuationSeparator" w:id="0">
    <w:p w14:paraId="0E6D239F" w14:textId="77777777" w:rsidR="008F3F29" w:rsidRDefault="008F3F29">
      <w:r>
        <w:continuationSeparator/>
      </w:r>
    </w:p>
  </w:endnote>
  <w:endnote w:type="continuationNotice" w:id="1">
    <w:p w14:paraId="691742DF" w14:textId="77777777" w:rsidR="008F3F29" w:rsidRDefault="008F3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F61BBFA"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2E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2E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DC2A7" w14:textId="77777777" w:rsidR="008F3F29" w:rsidRDefault="008F3F29">
      <w:r>
        <w:separator/>
      </w:r>
    </w:p>
  </w:footnote>
  <w:footnote w:type="continuationSeparator" w:id="0">
    <w:p w14:paraId="39A0E90F" w14:textId="77777777" w:rsidR="008F3F29" w:rsidRDefault="008F3F29">
      <w:r>
        <w:continuationSeparator/>
      </w:r>
    </w:p>
  </w:footnote>
  <w:footnote w:type="continuationNotice" w:id="1">
    <w:p w14:paraId="0FB16E0A" w14:textId="77777777" w:rsidR="008F3F29" w:rsidRDefault="008F3F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E64E6"/>
    <w:multiLevelType w:val="hybridMultilevel"/>
    <w:tmpl w:val="3640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8"/>
  </w:num>
  <w:num w:numId="4">
    <w:abstractNumId w:val="19"/>
  </w:num>
  <w:num w:numId="5">
    <w:abstractNumId w:val="15"/>
  </w:num>
  <w:num w:numId="6">
    <w:abstractNumId w:val="21"/>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1"/>
  </w:num>
  <w:num w:numId="18">
    <w:abstractNumId w:val="12"/>
  </w:num>
  <w:num w:numId="19">
    <w:abstractNumId w:val="9"/>
  </w:num>
  <w:num w:numId="20">
    <w:abstractNumId w:val="30"/>
  </w:num>
  <w:num w:numId="21">
    <w:abstractNumId w:val="17"/>
  </w:num>
  <w:num w:numId="22">
    <w:abstractNumId w:val="28"/>
  </w:num>
  <w:num w:numId="23">
    <w:abstractNumId w:val="7"/>
  </w:num>
  <w:num w:numId="24">
    <w:abstractNumId w:val="10"/>
  </w:num>
  <w:num w:numId="25">
    <w:abstractNumId w:val="23"/>
  </w:num>
  <w:num w:numId="26">
    <w:abstractNumId w:val="6"/>
  </w:num>
  <w:num w:numId="27">
    <w:abstractNumId w:val="31"/>
  </w:num>
  <w:num w:numId="28">
    <w:abstractNumId w:val="4"/>
  </w:num>
  <w:num w:numId="29">
    <w:abstractNumId w:val="29"/>
  </w:num>
  <w:num w:numId="30">
    <w:abstractNumId w:val="8"/>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4"/>
    <w:lvlOverride w:ilvl="0">
      <w:startOverride w:val="1"/>
    </w:lvlOverride>
  </w:num>
  <w:num w:numId="3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cson User">
    <w15:presenceInfo w15:providerId="None" w15:userId="Eric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1F"/>
    <w:rsid w:val="000069D1"/>
    <w:rsid w:val="00007CDC"/>
    <w:rsid w:val="00010DBA"/>
    <w:rsid w:val="000110E7"/>
    <w:rsid w:val="00011B28"/>
    <w:rsid w:val="00012788"/>
    <w:rsid w:val="00012C39"/>
    <w:rsid w:val="0001310B"/>
    <w:rsid w:val="00015D15"/>
    <w:rsid w:val="00020A4E"/>
    <w:rsid w:val="000211EB"/>
    <w:rsid w:val="00021496"/>
    <w:rsid w:val="00021631"/>
    <w:rsid w:val="000229EA"/>
    <w:rsid w:val="000239B4"/>
    <w:rsid w:val="0002564D"/>
    <w:rsid w:val="00025ECA"/>
    <w:rsid w:val="00031001"/>
    <w:rsid w:val="00032391"/>
    <w:rsid w:val="000325B8"/>
    <w:rsid w:val="000335EF"/>
    <w:rsid w:val="00034C15"/>
    <w:rsid w:val="00035CCD"/>
    <w:rsid w:val="00035E37"/>
    <w:rsid w:val="00036BA1"/>
    <w:rsid w:val="00041756"/>
    <w:rsid w:val="000422E2"/>
    <w:rsid w:val="00042E2B"/>
    <w:rsid w:val="00042F22"/>
    <w:rsid w:val="000444EF"/>
    <w:rsid w:val="0004718A"/>
    <w:rsid w:val="00051566"/>
    <w:rsid w:val="00052A07"/>
    <w:rsid w:val="000534E3"/>
    <w:rsid w:val="0005521C"/>
    <w:rsid w:val="0005606A"/>
    <w:rsid w:val="00057117"/>
    <w:rsid w:val="000616E7"/>
    <w:rsid w:val="000643F6"/>
    <w:rsid w:val="0006487E"/>
    <w:rsid w:val="00064C95"/>
    <w:rsid w:val="00065E1A"/>
    <w:rsid w:val="00066C2A"/>
    <w:rsid w:val="00066C90"/>
    <w:rsid w:val="0007078E"/>
    <w:rsid w:val="00071768"/>
    <w:rsid w:val="000732C1"/>
    <w:rsid w:val="00076722"/>
    <w:rsid w:val="00077E5F"/>
    <w:rsid w:val="00080249"/>
    <w:rsid w:val="0008036A"/>
    <w:rsid w:val="00081AE6"/>
    <w:rsid w:val="000829CC"/>
    <w:rsid w:val="00083059"/>
    <w:rsid w:val="00084B77"/>
    <w:rsid w:val="000855EB"/>
    <w:rsid w:val="00085B52"/>
    <w:rsid w:val="000866F2"/>
    <w:rsid w:val="0009009F"/>
    <w:rsid w:val="00090B5B"/>
    <w:rsid w:val="00091557"/>
    <w:rsid w:val="000915C7"/>
    <w:rsid w:val="000924C1"/>
    <w:rsid w:val="000924F0"/>
    <w:rsid w:val="00093474"/>
    <w:rsid w:val="00094F90"/>
    <w:rsid w:val="0009510F"/>
    <w:rsid w:val="000A1B7B"/>
    <w:rsid w:val="000A24A2"/>
    <w:rsid w:val="000A409D"/>
    <w:rsid w:val="000A56F2"/>
    <w:rsid w:val="000A6CA5"/>
    <w:rsid w:val="000A6F2C"/>
    <w:rsid w:val="000B0136"/>
    <w:rsid w:val="000B2719"/>
    <w:rsid w:val="000B3A8F"/>
    <w:rsid w:val="000B486C"/>
    <w:rsid w:val="000B4AB9"/>
    <w:rsid w:val="000B58C3"/>
    <w:rsid w:val="000B61E9"/>
    <w:rsid w:val="000C165A"/>
    <w:rsid w:val="000C2E19"/>
    <w:rsid w:val="000D0D07"/>
    <w:rsid w:val="000D1774"/>
    <w:rsid w:val="000D3DE2"/>
    <w:rsid w:val="000D3F09"/>
    <w:rsid w:val="000D4797"/>
    <w:rsid w:val="000E0527"/>
    <w:rsid w:val="000E1E92"/>
    <w:rsid w:val="000E23BA"/>
    <w:rsid w:val="000F06D6"/>
    <w:rsid w:val="000F0EB1"/>
    <w:rsid w:val="000F1106"/>
    <w:rsid w:val="000F12E1"/>
    <w:rsid w:val="000F3393"/>
    <w:rsid w:val="000F3771"/>
    <w:rsid w:val="000F3BE9"/>
    <w:rsid w:val="000F3F6C"/>
    <w:rsid w:val="000F646F"/>
    <w:rsid w:val="000F6DF3"/>
    <w:rsid w:val="000F7C4C"/>
    <w:rsid w:val="001005FF"/>
    <w:rsid w:val="001019D3"/>
    <w:rsid w:val="00103C52"/>
    <w:rsid w:val="001062FB"/>
    <w:rsid w:val="001063E6"/>
    <w:rsid w:val="00106F00"/>
    <w:rsid w:val="00107342"/>
    <w:rsid w:val="0011020C"/>
    <w:rsid w:val="001131C1"/>
    <w:rsid w:val="00113CF4"/>
    <w:rsid w:val="001153EA"/>
    <w:rsid w:val="00115643"/>
    <w:rsid w:val="00116765"/>
    <w:rsid w:val="00117123"/>
    <w:rsid w:val="00120795"/>
    <w:rsid w:val="00120E26"/>
    <w:rsid w:val="00121085"/>
    <w:rsid w:val="001212E1"/>
    <w:rsid w:val="001219F5"/>
    <w:rsid w:val="00121A20"/>
    <w:rsid w:val="00122549"/>
    <w:rsid w:val="0012377F"/>
    <w:rsid w:val="00124314"/>
    <w:rsid w:val="00126B4A"/>
    <w:rsid w:val="001270F0"/>
    <w:rsid w:val="00131B8C"/>
    <w:rsid w:val="00132FD0"/>
    <w:rsid w:val="001341CD"/>
    <w:rsid w:val="001344C0"/>
    <w:rsid w:val="001346FA"/>
    <w:rsid w:val="0013513D"/>
    <w:rsid w:val="00135252"/>
    <w:rsid w:val="00137AB5"/>
    <w:rsid w:val="00137C13"/>
    <w:rsid w:val="00137F0B"/>
    <w:rsid w:val="0014255A"/>
    <w:rsid w:val="00142B09"/>
    <w:rsid w:val="0014653F"/>
    <w:rsid w:val="00147B90"/>
    <w:rsid w:val="00150D5A"/>
    <w:rsid w:val="00151B1F"/>
    <w:rsid w:val="00151E23"/>
    <w:rsid w:val="001526E0"/>
    <w:rsid w:val="00152EC4"/>
    <w:rsid w:val="001530DF"/>
    <w:rsid w:val="00154277"/>
    <w:rsid w:val="001551B5"/>
    <w:rsid w:val="00160C4E"/>
    <w:rsid w:val="00163B0E"/>
    <w:rsid w:val="001659C1"/>
    <w:rsid w:val="00171E92"/>
    <w:rsid w:val="00173A8E"/>
    <w:rsid w:val="0017502C"/>
    <w:rsid w:val="00175DB9"/>
    <w:rsid w:val="0017799F"/>
    <w:rsid w:val="00180490"/>
    <w:rsid w:val="00181259"/>
    <w:rsid w:val="0018143F"/>
    <w:rsid w:val="001819E4"/>
    <w:rsid w:val="00181FF8"/>
    <w:rsid w:val="00187CA7"/>
    <w:rsid w:val="00187ED3"/>
    <w:rsid w:val="001902A0"/>
    <w:rsid w:val="001907E2"/>
    <w:rsid w:val="00190A98"/>
    <w:rsid w:val="00190AC1"/>
    <w:rsid w:val="0019341A"/>
    <w:rsid w:val="00193932"/>
    <w:rsid w:val="00196C04"/>
    <w:rsid w:val="00197667"/>
    <w:rsid w:val="00197DF9"/>
    <w:rsid w:val="001A1987"/>
    <w:rsid w:val="001A2564"/>
    <w:rsid w:val="001A2D0F"/>
    <w:rsid w:val="001A38E6"/>
    <w:rsid w:val="001A4E9B"/>
    <w:rsid w:val="001A6173"/>
    <w:rsid w:val="001A6A95"/>
    <w:rsid w:val="001A6CBA"/>
    <w:rsid w:val="001B0D97"/>
    <w:rsid w:val="001B3489"/>
    <w:rsid w:val="001B4415"/>
    <w:rsid w:val="001B452C"/>
    <w:rsid w:val="001B5A5D"/>
    <w:rsid w:val="001B6102"/>
    <w:rsid w:val="001B6AE0"/>
    <w:rsid w:val="001C1BA4"/>
    <w:rsid w:val="001C1CE5"/>
    <w:rsid w:val="001C3D2A"/>
    <w:rsid w:val="001C7363"/>
    <w:rsid w:val="001C75E1"/>
    <w:rsid w:val="001D0B7A"/>
    <w:rsid w:val="001D407B"/>
    <w:rsid w:val="001D51BA"/>
    <w:rsid w:val="001D53E7"/>
    <w:rsid w:val="001D5A44"/>
    <w:rsid w:val="001D6257"/>
    <w:rsid w:val="001D6342"/>
    <w:rsid w:val="001D6D53"/>
    <w:rsid w:val="001E2ADA"/>
    <w:rsid w:val="001E3440"/>
    <w:rsid w:val="001E4B65"/>
    <w:rsid w:val="001E58E2"/>
    <w:rsid w:val="001E6C13"/>
    <w:rsid w:val="001E7AED"/>
    <w:rsid w:val="001F0526"/>
    <w:rsid w:val="001F3916"/>
    <w:rsid w:val="001F3A5A"/>
    <w:rsid w:val="001F47E2"/>
    <w:rsid w:val="001F54C5"/>
    <w:rsid w:val="001F662C"/>
    <w:rsid w:val="001F7074"/>
    <w:rsid w:val="001F7198"/>
    <w:rsid w:val="001F7A14"/>
    <w:rsid w:val="00200490"/>
    <w:rsid w:val="0020184D"/>
    <w:rsid w:val="00201F3A"/>
    <w:rsid w:val="00203F96"/>
    <w:rsid w:val="002041AC"/>
    <w:rsid w:val="002069B2"/>
    <w:rsid w:val="00207D92"/>
    <w:rsid w:val="00207FA3"/>
    <w:rsid w:val="00210F72"/>
    <w:rsid w:val="00212E7F"/>
    <w:rsid w:val="00214DA8"/>
    <w:rsid w:val="00215423"/>
    <w:rsid w:val="002158FA"/>
    <w:rsid w:val="00215E9F"/>
    <w:rsid w:val="0021717B"/>
    <w:rsid w:val="00220076"/>
    <w:rsid w:val="00220600"/>
    <w:rsid w:val="002212B1"/>
    <w:rsid w:val="002224DB"/>
    <w:rsid w:val="002234CC"/>
    <w:rsid w:val="00223FCB"/>
    <w:rsid w:val="002252C3"/>
    <w:rsid w:val="00225C54"/>
    <w:rsid w:val="00226690"/>
    <w:rsid w:val="0022690F"/>
    <w:rsid w:val="00230765"/>
    <w:rsid w:val="00230D18"/>
    <w:rsid w:val="002319E4"/>
    <w:rsid w:val="002341BC"/>
    <w:rsid w:val="00235632"/>
    <w:rsid w:val="00235872"/>
    <w:rsid w:val="00236043"/>
    <w:rsid w:val="00236696"/>
    <w:rsid w:val="00240EB9"/>
    <w:rsid w:val="00241559"/>
    <w:rsid w:val="002435B3"/>
    <w:rsid w:val="002458EB"/>
    <w:rsid w:val="002459F5"/>
    <w:rsid w:val="0024753E"/>
    <w:rsid w:val="002500C8"/>
    <w:rsid w:val="00252CB1"/>
    <w:rsid w:val="00253802"/>
    <w:rsid w:val="00257543"/>
    <w:rsid w:val="002617E7"/>
    <w:rsid w:val="002634BA"/>
    <w:rsid w:val="00264228"/>
    <w:rsid w:val="00264334"/>
    <w:rsid w:val="0026473E"/>
    <w:rsid w:val="00266214"/>
    <w:rsid w:val="0026752D"/>
    <w:rsid w:val="00267C83"/>
    <w:rsid w:val="00267E33"/>
    <w:rsid w:val="002710B2"/>
    <w:rsid w:val="0027144F"/>
    <w:rsid w:val="00271800"/>
    <w:rsid w:val="00271813"/>
    <w:rsid w:val="00271F3A"/>
    <w:rsid w:val="00272420"/>
    <w:rsid w:val="002731D3"/>
    <w:rsid w:val="00273278"/>
    <w:rsid w:val="002737F4"/>
    <w:rsid w:val="00277478"/>
    <w:rsid w:val="002805F5"/>
    <w:rsid w:val="00280751"/>
    <w:rsid w:val="0028280A"/>
    <w:rsid w:val="00282936"/>
    <w:rsid w:val="00282B18"/>
    <w:rsid w:val="00282C8D"/>
    <w:rsid w:val="00285677"/>
    <w:rsid w:val="00286ACD"/>
    <w:rsid w:val="00287838"/>
    <w:rsid w:val="00287C2C"/>
    <w:rsid w:val="00287EC1"/>
    <w:rsid w:val="00290396"/>
    <w:rsid w:val="002907B5"/>
    <w:rsid w:val="00290974"/>
    <w:rsid w:val="00292D99"/>
    <w:rsid w:val="00292EB7"/>
    <w:rsid w:val="00294E26"/>
    <w:rsid w:val="0029602E"/>
    <w:rsid w:val="00296227"/>
    <w:rsid w:val="002969F0"/>
    <w:rsid w:val="00296F44"/>
    <w:rsid w:val="0029777D"/>
    <w:rsid w:val="002A039B"/>
    <w:rsid w:val="002A055E"/>
    <w:rsid w:val="002A1768"/>
    <w:rsid w:val="002A1D4E"/>
    <w:rsid w:val="002A2869"/>
    <w:rsid w:val="002A6BF2"/>
    <w:rsid w:val="002A71D3"/>
    <w:rsid w:val="002B070A"/>
    <w:rsid w:val="002B24D6"/>
    <w:rsid w:val="002B5205"/>
    <w:rsid w:val="002B65D1"/>
    <w:rsid w:val="002B7184"/>
    <w:rsid w:val="002C04A0"/>
    <w:rsid w:val="002C41E6"/>
    <w:rsid w:val="002D071A"/>
    <w:rsid w:val="002D34B2"/>
    <w:rsid w:val="002D48B0"/>
    <w:rsid w:val="002D5B37"/>
    <w:rsid w:val="002D6330"/>
    <w:rsid w:val="002D6394"/>
    <w:rsid w:val="002D725A"/>
    <w:rsid w:val="002D7637"/>
    <w:rsid w:val="002E17F2"/>
    <w:rsid w:val="002E3DF5"/>
    <w:rsid w:val="002E6D08"/>
    <w:rsid w:val="002E746D"/>
    <w:rsid w:val="002E7CAE"/>
    <w:rsid w:val="002E7D89"/>
    <w:rsid w:val="002F12D3"/>
    <w:rsid w:val="002F2771"/>
    <w:rsid w:val="002F37A9"/>
    <w:rsid w:val="002F4EC2"/>
    <w:rsid w:val="002F7760"/>
    <w:rsid w:val="00301CE6"/>
    <w:rsid w:val="0030256B"/>
    <w:rsid w:val="0030340B"/>
    <w:rsid w:val="0030357B"/>
    <w:rsid w:val="0030501F"/>
    <w:rsid w:val="0030619E"/>
    <w:rsid w:val="00307BA1"/>
    <w:rsid w:val="00311702"/>
    <w:rsid w:val="00311E82"/>
    <w:rsid w:val="00313FD6"/>
    <w:rsid w:val="003143BD"/>
    <w:rsid w:val="00314BC0"/>
    <w:rsid w:val="00315363"/>
    <w:rsid w:val="00315746"/>
    <w:rsid w:val="003173C1"/>
    <w:rsid w:val="003203ED"/>
    <w:rsid w:val="00322449"/>
    <w:rsid w:val="00322C9F"/>
    <w:rsid w:val="00324D23"/>
    <w:rsid w:val="003269D7"/>
    <w:rsid w:val="00326A82"/>
    <w:rsid w:val="00326E5B"/>
    <w:rsid w:val="003275F9"/>
    <w:rsid w:val="00330655"/>
    <w:rsid w:val="00331751"/>
    <w:rsid w:val="003328A3"/>
    <w:rsid w:val="00334579"/>
    <w:rsid w:val="00335858"/>
    <w:rsid w:val="00336BDA"/>
    <w:rsid w:val="00337D19"/>
    <w:rsid w:val="0034247D"/>
    <w:rsid w:val="00342BD7"/>
    <w:rsid w:val="00344119"/>
    <w:rsid w:val="00346531"/>
    <w:rsid w:val="00346DB5"/>
    <w:rsid w:val="003477B1"/>
    <w:rsid w:val="00353478"/>
    <w:rsid w:val="003551FC"/>
    <w:rsid w:val="003566D5"/>
    <w:rsid w:val="00356AFE"/>
    <w:rsid w:val="00357380"/>
    <w:rsid w:val="00357859"/>
    <w:rsid w:val="003602D9"/>
    <w:rsid w:val="003604CE"/>
    <w:rsid w:val="003605D1"/>
    <w:rsid w:val="003612A6"/>
    <w:rsid w:val="00362FEC"/>
    <w:rsid w:val="00370325"/>
    <w:rsid w:val="00370E47"/>
    <w:rsid w:val="003742AC"/>
    <w:rsid w:val="00374A0E"/>
    <w:rsid w:val="00377CE1"/>
    <w:rsid w:val="00380AC8"/>
    <w:rsid w:val="0038167A"/>
    <w:rsid w:val="003837B3"/>
    <w:rsid w:val="00385558"/>
    <w:rsid w:val="00385854"/>
    <w:rsid w:val="003859F3"/>
    <w:rsid w:val="00385AEC"/>
    <w:rsid w:val="00385BF0"/>
    <w:rsid w:val="0038769F"/>
    <w:rsid w:val="00390A4B"/>
    <w:rsid w:val="0039198A"/>
    <w:rsid w:val="00393523"/>
    <w:rsid w:val="003939FF"/>
    <w:rsid w:val="00394E37"/>
    <w:rsid w:val="00395AEF"/>
    <w:rsid w:val="003A039A"/>
    <w:rsid w:val="003A2223"/>
    <w:rsid w:val="003A23BB"/>
    <w:rsid w:val="003A2A0F"/>
    <w:rsid w:val="003A3F20"/>
    <w:rsid w:val="003A427B"/>
    <w:rsid w:val="003A45A1"/>
    <w:rsid w:val="003A5B0A"/>
    <w:rsid w:val="003A6BAC"/>
    <w:rsid w:val="003A70A4"/>
    <w:rsid w:val="003A7EF3"/>
    <w:rsid w:val="003B159C"/>
    <w:rsid w:val="003B369F"/>
    <w:rsid w:val="003B36A3"/>
    <w:rsid w:val="003B5E51"/>
    <w:rsid w:val="003B64BB"/>
    <w:rsid w:val="003B7E03"/>
    <w:rsid w:val="003B7FE5"/>
    <w:rsid w:val="003C0A52"/>
    <w:rsid w:val="003C11C8"/>
    <w:rsid w:val="003C2702"/>
    <w:rsid w:val="003C41DD"/>
    <w:rsid w:val="003C4D6B"/>
    <w:rsid w:val="003C5A65"/>
    <w:rsid w:val="003C6549"/>
    <w:rsid w:val="003C7806"/>
    <w:rsid w:val="003D109F"/>
    <w:rsid w:val="003D2478"/>
    <w:rsid w:val="003D3C45"/>
    <w:rsid w:val="003D4B0A"/>
    <w:rsid w:val="003D5B1F"/>
    <w:rsid w:val="003E15AA"/>
    <w:rsid w:val="003E15FA"/>
    <w:rsid w:val="003E24D3"/>
    <w:rsid w:val="003E55E4"/>
    <w:rsid w:val="003E74E3"/>
    <w:rsid w:val="003F05C7"/>
    <w:rsid w:val="003F146D"/>
    <w:rsid w:val="003F2CD4"/>
    <w:rsid w:val="003F2ECC"/>
    <w:rsid w:val="003F5638"/>
    <w:rsid w:val="003F6BBE"/>
    <w:rsid w:val="003F77F9"/>
    <w:rsid w:val="004000E8"/>
    <w:rsid w:val="004005E9"/>
    <w:rsid w:val="00401725"/>
    <w:rsid w:val="00402E2B"/>
    <w:rsid w:val="004033A6"/>
    <w:rsid w:val="00404935"/>
    <w:rsid w:val="00405048"/>
    <w:rsid w:val="0040512B"/>
    <w:rsid w:val="00405CA5"/>
    <w:rsid w:val="0040650A"/>
    <w:rsid w:val="00407CD3"/>
    <w:rsid w:val="00410134"/>
    <w:rsid w:val="00410B72"/>
    <w:rsid w:val="00410F18"/>
    <w:rsid w:val="0041263E"/>
    <w:rsid w:val="00413AAC"/>
    <w:rsid w:val="00413E92"/>
    <w:rsid w:val="00414705"/>
    <w:rsid w:val="00420DEA"/>
    <w:rsid w:val="00421105"/>
    <w:rsid w:val="00421650"/>
    <w:rsid w:val="004220FB"/>
    <w:rsid w:val="00422AA4"/>
    <w:rsid w:val="004242F4"/>
    <w:rsid w:val="00424C3A"/>
    <w:rsid w:val="00427248"/>
    <w:rsid w:val="00430689"/>
    <w:rsid w:val="00433770"/>
    <w:rsid w:val="00437447"/>
    <w:rsid w:val="004378C5"/>
    <w:rsid w:val="00441A92"/>
    <w:rsid w:val="004431DC"/>
    <w:rsid w:val="00443809"/>
    <w:rsid w:val="00444359"/>
    <w:rsid w:val="00444791"/>
    <w:rsid w:val="00444F56"/>
    <w:rsid w:val="00446488"/>
    <w:rsid w:val="004511B8"/>
    <w:rsid w:val="004513A9"/>
    <w:rsid w:val="004517AA"/>
    <w:rsid w:val="00451EC4"/>
    <w:rsid w:val="00452C97"/>
    <w:rsid w:val="00452CAC"/>
    <w:rsid w:val="00452DA6"/>
    <w:rsid w:val="004555CF"/>
    <w:rsid w:val="00455B52"/>
    <w:rsid w:val="00455F02"/>
    <w:rsid w:val="0045654F"/>
    <w:rsid w:val="00457565"/>
    <w:rsid w:val="00457B71"/>
    <w:rsid w:val="00460A2B"/>
    <w:rsid w:val="00460A34"/>
    <w:rsid w:val="0046436E"/>
    <w:rsid w:val="004654F2"/>
    <w:rsid w:val="004669E2"/>
    <w:rsid w:val="0046758E"/>
    <w:rsid w:val="004708D7"/>
    <w:rsid w:val="00470C31"/>
    <w:rsid w:val="00471DE0"/>
    <w:rsid w:val="00472115"/>
    <w:rsid w:val="004734D0"/>
    <w:rsid w:val="0047556B"/>
    <w:rsid w:val="00475816"/>
    <w:rsid w:val="00476323"/>
    <w:rsid w:val="00477768"/>
    <w:rsid w:val="0048433C"/>
    <w:rsid w:val="00486EAD"/>
    <w:rsid w:val="00490503"/>
    <w:rsid w:val="004920FB"/>
    <w:rsid w:val="00492BC5"/>
    <w:rsid w:val="00493B1D"/>
    <w:rsid w:val="00495B9C"/>
    <w:rsid w:val="00496066"/>
    <w:rsid w:val="004964F1"/>
    <w:rsid w:val="00496C3A"/>
    <w:rsid w:val="004A07A8"/>
    <w:rsid w:val="004A0DE3"/>
    <w:rsid w:val="004A0F32"/>
    <w:rsid w:val="004A16BC"/>
    <w:rsid w:val="004A2B94"/>
    <w:rsid w:val="004A5446"/>
    <w:rsid w:val="004A6CD0"/>
    <w:rsid w:val="004B001A"/>
    <w:rsid w:val="004B1BE8"/>
    <w:rsid w:val="004B2608"/>
    <w:rsid w:val="004B5689"/>
    <w:rsid w:val="004B65D8"/>
    <w:rsid w:val="004B6E85"/>
    <w:rsid w:val="004B6F6A"/>
    <w:rsid w:val="004B7C0C"/>
    <w:rsid w:val="004C2132"/>
    <w:rsid w:val="004C34AF"/>
    <w:rsid w:val="004C3898"/>
    <w:rsid w:val="004C4673"/>
    <w:rsid w:val="004C67F8"/>
    <w:rsid w:val="004D2720"/>
    <w:rsid w:val="004D3166"/>
    <w:rsid w:val="004D36B1"/>
    <w:rsid w:val="004D4274"/>
    <w:rsid w:val="004D6B42"/>
    <w:rsid w:val="004D7EBD"/>
    <w:rsid w:val="004E2680"/>
    <w:rsid w:val="004E28F9"/>
    <w:rsid w:val="004E409A"/>
    <w:rsid w:val="004E410D"/>
    <w:rsid w:val="004E452C"/>
    <w:rsid w:val="004E462E"/>
    <w:rsid w:val="004E56DC"/>
    <w:rsid w:val="004E5FAD"/>
    <w:rsid w:val="004E7375"/>
    <w:rsid w:val="004E76F4"/>
    <w:rsid w:val="004F0505"/>
    <w:rsid w:val="004F0B4E"/>
    <w:rsid w:val="004F0B6C"/>
    <w:rsid w:val="004F2078"/>
    <w:rsid w:val="004F4DA3"/>
    <w:rsid w:val="004F74D9"/>
    <w:rsid w:val="005000EE"/>
    <w:rsid w:val="0050063F"/>
    <w:rsid w:val="0050185F"/>
    <w:rsid w:val="0050255F"/>
    <w:rsid w:val="005036BA"/>
    <w:rsid w:val="00505E9A"/>
    <w:rsid w:val="00505F21"/>
    <w:rsid w:val="00506557"/>
    <w:rsid w:val="0050677A"/>
    <w:rsid w:val="0050678E"/>
    <w:rsid w:val="005108D8"/>
    <w:rsid w:val="00510C68"/>
    <w:rsid w:val="005116F9"/>
    <w:rsid w:val="00511A52"/>
    <w:rsid w:val="0051265F"/>
    <w:rsid w:val="00512796"/>
    <w:rsid w:val="005139EF"/>
    <w:rsid w:val="00514644"/>
    <w:rsid w:val="005153A7"/>
    <w:rsid w:val="00516B4B"/>
    <w:rsid w:val="00521130"/>
    <w:rsid w:val="00521442"/>
    <w:rsid w:val="005219CF"/>
    <w:rsid w:val="005242D8"/>
    <w:rsid w:val="005265AB"/>
    <w:rsid w:val="00526851"/>
    <w:rsid w:val="00530BC6"/>
    <w:rsid w:val="005312D1"/>
    <w:rsid w:val="00534B59"/>
    <w:rsid w:val="00535B08"/>
    <w:rsid w:val="00536759"/>
    <w:rsid w:val="00537C62"/>
    <w:rsid w:val="00541D1A"/>
    <w:rsid w:val="0054360B"/>
    <w:rsid w:val="00543648"/>
    <w:rsid w:val="00544889"/>
    <w:rsid w:val="0054508C"/>
    <w:rsid w:val="00546970"/>
    <w:rsid w:val="00546B38"/>
    <w:rsid w:val="00553FA8"/>
    <w:rsid w:val="00554A0E"/>
    <w:rsid w:val="00554E19"/>
    <w:rsid w:val="00554E3A"/>
    <w:rsid w:val="0056121F"/>
    <w:rsid w:val="00562A40"/>
    <w:rsid w:val="00565E1E"/>
    <w:rsid w:val="00566180"/>
    <w:rsid w:val="00567CF6"/>
    <w:rsid w:val="00572505"/>
    <w:rsid w:val="00576D56"/>
    <w:rsid w:val="00582809"/>
    <w:rsid w:val="00582B9E"/>
    <w:rsid w:val="00582F98"/>
    <w:rsid w:val="0058596E"/>
    <w:rsid w:val="00585D80"/>
    <w:rsid w:val="00586D8A"/>
    <w:rsid w:val="0058798C"/>
    <w:rsid w:val="005900FA"/>
    <w:rsid w:val="005935A4"/>
    <w:rsid w:val="005948C2"/>
    <w:rsid w:val="00594B1C"/>
    <w:rsid w:val="00595DCA"/>
    <w:rsid w:val="00596329"/>
    <w:rsid w:val="0059779B"/>
    <w:rsid w:val="005A1AE3"/>
    <w:rsid w:val="005A1D12"/>
    <w:rsid w:val="005A209A"/>
    <w:rsid w:val="005A4E7C"/>
    <w:rsid w:val="005A662D"/>
    <w:rsid w:val="005B1409"/>
    <w:rsid w:val="005B35D7"/>
    <w:rsid w:val="005B392A"/>
    <w:rsid w:val="005B3AA3"/>
    <w:rsid w:val="005B6AB6"/>
    <w:rsid w:val="005B6F83"/>
    <w:rsid w:val="005C2B79"/>
    <w:rsid w:val="005C32B6"/>
    <w:rsid w:val="005C3759"/>
    <w:rsid w:val="005C5151"/>
    <w:rsid w:val="005C6CE9"/>
    <w:rsid w:val="005C74FB"/>
    <w:rsid w:val="005D1602"/>
    <w:rsid w:val="005D3237"/>
    <w:rsid w:val="005D4693"/>
    <w:rsid w:val="005D4FA2"/>
    <w:rsid w:val="005D5032"/>
    <w:rsid w:val="005D7086"/>
    <w:rsid w:val="005E18F6"/>
    <w:rsid w:val="005E375F"/>
    <w:rsid w:val="005E385F"/>
    <w:rsid w:val="005E5B81"/>
    <w:rsid w:val="005E6FC9"/>
    <w:rsid w:val="005F2CB1"/>
    <w:rsid w:val="005F3025"/>
    <w:rsid w:val="005F3FB1"/>
    <w:rsid w:val="005F500C"/>
    <w:rsid w:val="005F5CCA"/>
    <w:rsid w:val="005F618C"/>
    <w:rsid w:val="005F70BD"/>
    <w:rsid w:val="005F7E60"/>
    <w:rsid w:val="00600771"/>
    <w:rsid w:val="0060283C"/>
    <w:rsid w:val="00604F14"/>
    <w:rsid w:val="00605370"/>
    <w:rsid w:val="0060538D"/>
    <w:rsid w:val="00606B00"/>
    <w:rsid w:val="00611B83"/>
    <w:rsid w:val="00613257"/>
    <w:rsid w:val="00620A71"/>
    <w:rsid w:val="00620B1A"/>
    <w:rsid w:val="00620D80"/>
    <w:rsid w:val="00622C92"/>
    <w:rsid w:val="00622D8A"/>
    <w:rsid w:val="006234A6"/>
    <w:rsid w:val="00624F7B"/>
    <w:rsid w:val="00625432"/>
    <w:rsid w:val="00625455"/>
    <w:rsid w:val="00627276"/>
    <w:rsid w:val="00630001"/>
    <w:rsid w:val="00630396"/>
    <w:rsid w:val="006303E7"/>
    <w:rsid w:val="006311B3"/>
    <w:rsid w:val="00631AF8"/>
    <w:rsid w:val="0063284C"/>
    <w:rsid w:val="006360D0"/>
    <w:rsid w:val="00636398"/>
    <w:rsid w:val="006368D3"/>
    <w:rsid w:val="006377EC"/>
    <w:rsid w:val="00637D6C"/>
    <w:rsid w:val="0064151F"/>
    <w:rsid w:val="00641533"/>
    <w:rsid w:val="0064208D"/>
    <w:rsid w:val="00643475"/>
    <w:rsid w:val="0064396A"/>
    <w:rsid w:val="0064624E"/>
    <w:rsid w:val="00650AB9"/>
    <w:rsid w:val="006553DA"/>
    <w:rsid w:val="0065567B"/>
    <w:rsid w:val="00655733"/>
    <w:rsid w:val="00655ACD"/>
    <w:rsid w:val="00656A92"/>
    <w:rsid w:val="00656DDE"/>
    <w:rsid w:val="0066011D"/>
    <w:rsid w:val="00660684"/>
    <w:rsid w:val="006607C0"/>
    <w:rsid w:val="006613A6"/>
    <w:rsid w:val="00661CF6"/>
    <w:rsid w:val="006627A2"/>
    <w:rsid w:val="006634E6"/>
    <w:rsid w:val="006655EE"/>
    <w:rsid w:val="00667EE7"/>
    <w:rsid w:val="00670922"/>
    <w:rsid w:val="00670BE1"/>
    <w:rsid w:val="0067191D"/>
    <w:rsid w:val="0067218F"/>
    <w:rsid w:val="006724BF"/>
    <w:rsid w:val="00674038"/>
    <w:rsid w:val="006741F2"/>
    <w:rsid w:val="00674CC3"/>
    <w:rsid w:val="00675C72"/>
    <w:rsid w:val="006771F9"/>
    <w:rsid w:val="006776D7"/>
    <w:rsid w:val="00680989"/>
    <w:rsid w:val="00681003"/>
    <w:rsid w:val="006817C9"/>
    <w:rsid w:val="006819C0"/>
    <w:rsid w:val="00681A12"/>
    <w:rsid w:val="00682744"/>
    <w:rsid w:val="00683B32"/>
    <w:rsid w:val="00683ECE"/>
    <w:rsid w:val="0068583C"/>
    <w:rsid w:val="00690C1A"/>
    <w:rsid w:val="00695FC2"/>
    <w:rsid w:val="00696506"/>
    <w:rsid w:val="00696949"/>
    <w:rsid w:val="00697052"/>
    <w:rsid w:val="006A1CE2"/>
    <w:rsid w:val="006A2BF9"/>
    <w:rsid w:val="006A44F0"/>
    <w:rsid w:val="006A46FB"/>
    <w:rsid w:val="006A5C9E"/>
    <w:rsid w:val="006A5E28"/>
    <w:rsid w:val="006A5EBA"/>
    <w:rsid w:val="006A697B"/>
    <w:rsid w:val="006A7AFF"/>
    <w:rsid w:val="006B1816"/>
    <w:rsid w:val="006B1BCC"/>
    <w:rsid w:val="006B2099"/>
    <w:rsid w:val="006B3FAE"/>
    <w:rsid w:val="006B400A"/>
    <w:rsid w:val="006B50CF"/>
    <w:rsid w:val="006C03B8"/>
    <w:rsid w:val="006C21FF"/>
    <w:rsid w:val="006C5EC9"/>
    <w:rsid w:val="006C6059"/>
    <w:rsid w:val="006C60ED"/>
    <w:rsid w:val="006C7522"/>
    <w:rsid w:val="006C76C6"/>
    <w:rsid w:val="006D152B"/>
    <w:rsid w:val="006D4FE5"/>
    <w:rsid w:val="006D6F08"/>
    <w:rsid w:val="006D7A78"/>
    <w:rsid w:val="006E062C"/>
    <w:rsid w:val="006E1545"/>
    <w:rsid w:val="006E1C82"/>
    <w:rsid w:val="006E28B7"/>
    <w:rsid w:val="006E2A9B"/>
    <w:rsid w:val="006E3310"/>
    <w:rsid w:val="006E418E"/>
    <w:rsid w:val="006E4E39"/>
    <w:rsid w:val="006E565E"/>
    <w:rsid w:val="006E5F0A"/>
    <w:rsid w:val="006E673D"/>
    <w:rsid w:val="006E7D3B"/>
    <w:rsid w:val="006F084C"/>
    <w:rsid w:val="006F1B70"/>
    <w:rsid w:val="006F341D"/>
    <w:rsid w:val="006F3578"/>
    <w:rsid w:val="006F3CDE"/>
    <w:rsid w:val="006F58D4"/>
    <w:rsid w:val="006F6582"/>
    <w:rsid w:val="006F75F9"/>
    <w:rsid w:val="00702EF3"/>
    <w:rsid w:val="0070346E"/>
    <w:rsid w:val="007035C0"/>
    <w:rsid w:val="00704EDB"/>
    <w:rsid w:val="00705C38"/>
    <w:rsid w:val="00706101"/>
    <w:rsid w:val="00707072"/>
    <w:rsid w:val="00707D61"/>
    <w:rsid w:val="00707E46"/>
    <w:rsid w:val="00710028"/>
    <w:rsid w:val="00711724"/>
    <w:rsid w:val="007120FE"/>
    <w:rsid w:val="00712287"/>
    <w:rsid w:val="00712772"/>
    <w:rsid w:val="00712937"/>
    <w:rsid w:val="0071327A"/>
    <w:rsid w:val="007148D3"/>
    <w:rsid w:val="00714ADE"/>
    <w:rsid w:val="007157F3"/>
    <w:rsid w:val="00715B9A"/>
    <w:rsid w:val="00716855"/>
    <w:rsid w:val="007202AF"/>
    <w:rsid w:val="00720497"/>
    <w:rsid w:val="007244EB"/>
    <w:rsid w:val="00724D26"/>
    <w:rsid w:val="007257D0"/>
    <w:rsid w:val="00726340"/>
    <w:rsid w:val="00726EA6"/>
    <w:rsid w:val="00727208"/>
    <w:rsid w:val="00727680"/>
    <w:rsid w:val="007314C9"/>
    <w:rsid w:val="00732AD5"/>
    <w:rsid w:val="00733844"/>
    <w:rsid w:val="00733DBC"/>
    <w:rsid w:val="007348B1"/>
    <w:rsid w:val="00734931"/>
    <w:rsid w:val="007362A6"/>
    <w:rsid w:val="00736D7D"/>
    <w:rsid w:val="00737D39"/>
    <w:rsid w:val="00740E58"/>
    <w:rsid w:val="00742C40"/>
    <w:rsid w:val="007445A0"/>
    <w:rsid w:val="007446BC"/>
    <w:rsid w:val="0074524B"/>
    <w:rsid w:val="00747A47"/>
    <w:rsid w:val="00747D8B"/>
    <w:rsid w:val="00751228"/>
    <w:rsid w:val="007513D6"/>
    <w:rsid w:val="00751AE0"/>
    <w:rsid w:val="0075312D"/>
    <w:rsid w:val="00753FAD"/>
    <w:rsid w:val="00754933"/>
    <w:rsid w:val="007563C8"/>
    <w:rsid w:val="007563D4"/>
    <w:rsid w:val="00756C69"/>
    <w:rsid w:val="007571E1"/>
    <w:rsid w:val="007604B2"/>
    <w:rsid w:val="00761D66"/>
    <w:rsid w:val="00762E39"/>
    <w:rsid w:val="00764D9C"/>
    <w:rsid w:val="00765281"/>
    <w:rsid w:val="00766BAD"/>
    <w:rsid w:val="00772158"/>
    <w:rsid w:val="007729A2"/>
    <w:rsid w:val="007755F2"/>
    <w:rsid w:val="00776971"/>
    <w:rsid w:val="00777959"/>
    <w:rsid w:val="007779F4"/>
    <w:rsid w:val="007807E1"/>
    <w:rsid w:val="00780839"/>
    <w:rsid w:val="00780A80"/>
    <w:rsid w:val="0078177E"/>
    <w:rsid w:val="0078304C"/>
    <w:rsid w:val="00783673"/>
    <w:rsid w:val="00785490"/>
    <w:rsid w:val="00790010"/>
    <w:rsid w:val="00791279"/>
    <w:rsid w:val="007925EA"/>
    <w:rsid w:val="00792A71"/>
    <w:rsid w:val="007931EC"/>
    <w:rsid w:val="007935DC"/>
    <w:rsid w:val="00793CD8"/>
    <w:rsid w:val="007941C6"/>
    <w:rsid w:val="0079586D"/>
    <w:rsid w:val="00795C92"/>
    <w:rsid w:val="00796231"/>
    <w:rsid w:val="007969E9"/>
    <w:rsid w:val="007A1498"/>
    <w:rsid w:val="007A1CB3"/>
    <w:rsid w:val="007A306F"/>
    <w:rsid w:val="007A43A6"/>
    <w:rsid w:val="007A442A"/>
    <w:rsid w:val="007A52B3"/>
    <w:rsid w:val="007A58A6"/>
    <w:rsid w:val="007A61BE"/>
    <w:rsid w:val="007A632E"/>
    <w:rsid w:val="007A7CBF"/>
    <w:rsid w:val="007B09B7"/>
    <w:rsid w:val="007B132F"/>
    <w:rsid w:val="007B27D4"/>
    <w:rsid w:val="007B3D2D"/>
    <w:rsid w:val="007B50AE"/>
    <w:rsid w:val="007B51DF"/>
    <w:rsid w:val="007B5487"/>
    <w:rsid w:val="007B6F74"/>
    <w:rsid w:val="007C05DD"/>
    <w:rsid w:val="007C3D18"/>
    <w:rsid w:val="007C4F0C"/>
    <w:rsid w:val="007C60BF"/>
    <w:rsid w:val="007C6A07"/>
    <w:rsid w:val="007C75A1"/>
    <w:rsid w:val="007C77A5"/>
    <w:rsid w:val="007C79AE"/>
    <w:rsid w:val="007D04E5"/>
    <w:rsid w:val="007D394F"/>
    <w:rsid w:val="007D5901"/>
    <w:rsid w:val="007D7526"/>
    <w:rsid w:val="007E3305"/>
    <w:rsid w:val="007E4610"/>
    <w:rsid w:val="007E4715"/>
    <w:rsid w:val="007E4785"/>
    <w:rsid w:val="007E505B"/>
    <w:rsid w:val="007E6869"/>
    <w:rsid w:val="007E7091"/>
    <w:rsid w:val="007F35A0"/>
    <w:rsid w:val="007F4B46"/>
    <w:rsid w:val="00801251"/>
    <w:rsid w:val="00801E17"/>
    <w:rsid w:val="00803FAE"/>
    <w:rsid w:val="0080605F"/>
    <w:rsid w:val="00807786"/>
    <w:rsid w:val="00811643"/>
    <w:rsid w:val="00811FCB"/>
    <w:rsid w:val="008131C3"/>
    <w:rsid w:val="008158D6"/>
    <w:rsid w:val="00815999"/>
    <w:rsid w:val="00816925"/>
    <w:rsid w:val="00817196"/>
    <w:rsid w:val="00817A5B"/>
    <w:rsid w:val="00821D6C"/>
    <w:rsid w:val="008225CF"/>
    <w:rsid w:val="00823556"/>
    <w:rsid w:val="008235DB"/>
    <w:rsid w:val="00824AB4"/>
    <w:rsid w:val="00825C42"/>
    <w:rsid w:val="00825D25"/>
    <w:rsid w:val="00826514"/>
    <w:rsid w:val="00827D6F"/>
    <w:rsid w:val="0083487F"/>
    <w:rsid w:val="00835A88"/>
    <w:rsid w:val="008369E5"/>
    <w:rsid w:val="008376AC"/>
    <w:rsid w:val="00842544"/>
    <w:rsid w:val="008432B6"/>
    <w:rsid w:val="008444E8"/>
    <w:rsid w:val="00844E80"/>
    <w:rsid w:val="00845637"/>
    <w:rsid w:val="00846FE7"/>
    <w:rsid w:val="008512EC"/>
    <w:rsid w:val="0085170D"/>
    <w:rsid w:val="008550A1"/>
    <w:rsid w:val="00856911"/>
    <w:rsid w:val="0086451E"/>
    <w:rsid w:val="008662CF"/>
    <w:rsid w:val="0086765A"/>
    <w:rsid w:val="008677FD"/>
    <w:rsid w:val="00867E75"/>
    <w:rsid w:val="008706D4"/>
    <w:rsid w:val="00870F8A"/>
    <w:rsid w:val="008719A4"/>
    <w:rsid w:val="00871D23"/>
    <w:rsid w:val="00872055"/>
    <w:rsid w:val="0087230D"/>
    <w:rsid w:val="0087425E"/>
    <w:rsid w:val="00874312"/>
    <w:rsid w:val="0087437C"/>
    <w:rsid w:val="00875CD7"/>
    <w:rsid w:val="00876939"/>
    <w:rsid w:val="00876B4D"/>
    <w:rsid w:val="00877F18"/>
    <w:rsid w:val="008931EE"/>
    <w:rsid w:val="00893C76"/>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1362"/>
    <w:rsid w:val="008B51A0"/>
    <w:rsid w:val="008B592A"/>
    <w:rsid w:val="008B5A18"/>
    <w:rsid w:val="008B6715"/>
    <w:rsid w:val="008B7B5C"/>
    <w:rsid w:val="008C0C99"/>
    <w:rsid w:val="008C112D"/>
    <w:rsid w:val="008C2017"/>
    <w:rsid w:val="008C41AB"/>
    <w:rsid w:val="008C4674"/>
    <w:rsid w:val="008C4958"/>
    <w:rsid w:val="008C4BAA"/>
    <w:rsid w:val="008C564D"/>
    <w:rsid w:val="008C5D95"/>
    <w:rsid w:val="008C6AE8"/>
    <w:rsid w:val="008C7573"/>
    <w:rsid w:val="008D00A5"/>
    <w:rsid w:val="008D34F1"/>
    <w:rsid w:val="008D39D8"/>
    <w:rsid w:val="008D6D1A"/>
    <w:rsid w:val="008D7101"/>
    <w:rsid w:val="008E065E"/>
    <w:rsid w:val="008E0927"/>
    <w:rsid w:val="008E10E3"/>
    <w:rsid w:val="008E1909"/>
    <w:rsid w:val="008E2BE3"/>
    <w:rsid w:val="008E4C95"/>
    <w:rsid w:val="008E6090"/>
    <w:rsid w:val="008E6860"/>
    <w:rsid w:val="008F1EAB"/>
    <w:rsid w:val="008F29B1"/>
    <w:rsid w:val="008F2BB6"/>
    <w:rsid w:val="008F2D47"/>
    <w:rsid w:val="008F33DC"/>
    <w:rsid w:val="008F37AE"/>
    <w:rsid w:val="008F3F29"/>
    <w:rsid w:val="008F477F"/>
    <w:rsid w:val="008F76B8"/>
    <w:rsid w:val="00901B5D"/>
    <w:rsid w:val="00902350"/>
    <w:rsid w:val="0090336B"/>
    <w:rsid w:val="00904E73"/>
    <w:rsid w:val="009053AA"/>
    <w:rsid w:val="00905A27"/>
    <w:rsid w:val="00906939"/>
    <w:rsid w:val="0090772F"/>
    <w:rsid w:val="00910B7D"/>
    <w:rsid w:val="00911DFB"/>
    <w:rsid w:val="00911EB2"/>
    <w:rsid w:val="009139D9"/>
    <w:rsid w:val="00913E5A"/>
    <w:rsid w:val="009143D1"/>
    <w:rsid w:val="00914AD8"/>
    <w:rsid w:val="00914B9A"/>
    <w:rsid w:val="009155B0"/>
    <w:rsid w:val="00915BE4"/>
    <w:rsid w:val="00916079"/>
    <w:rsid w:val="00917934"/>
    <w:rsid w:val="009179AF"/>
    <w:rsid w:val="00917CE9"/>
    <w:rsid w:val="00920BF2"/>
    <w:rsid w:val="00921F92"/>
    <w:rsid w:val="00922010"/>
    <w:rsid w:val="00922291"/>
    <w:rsid w:val="00923851"/>
    <w:rsid w:val="00924075"/>
    <w:rsid w:val="00924A20"/>
    <w:rsid w:val="00925386"/>
    <w:rsid w:val="00930D20"/>
    <w:rsid w:val="00931BD9"/>
    <w:rsid w:val="009367C5"/>
    <w:rsid w:val="009368F3"/>
    <w:rsid w:val="00941636"/>
    <w:rsid w:val="00942874"/>
    <w:rsid w:val="00943742"/>
    <w:rsid w:val="009455BF"/>
    <w:rsid w:val="009459A6"/>
    <w:rsid w:val="00945C05"/>
    <w:rsid w:val="00946945"/>
    <w:rsid w:val="00947713"/>
    <w:rsid w:val="00950820"/>
    <w:rsid w:val="00950DE7"/>
    <w:rsid w:val="00953920"/>
    <w:rsid w:val="00953D47"/>
    <w:rsid w:val="0095681E"/>
    <w:rsid w:val="00956CFA"/>
    <w:rsid w:val="009572D4"/>
    <w:rsid w:val="00957A26"/>
    <w:rsid w:val="00961921"/>
    <w:rsid w:val="009627C0"/>
    <w:rsid w:val="0096430A"/>
    <w:rsid w:val="0096554B"/>
    <w:rsid w:val="00965684"/>
    <w:rsid w:val="0096584A"/>
    <w:rsid w:val="009660E3"/>
    <w:rsid w:val="00970FA9"/>
    <w:rsid w:val="00971F08"/>
    <w:rsid w:val="0097603D"/>
    <w:rsid w:val="00976949"/>
    <w:rsid w:val="00980477"/>
    <w:rsid w:val="00981CA6"/>
    <w:rsid w:val="00984223"/>
    <w:rsid w:val="00985253"/>
    <w:rsid w:val="009853B3"/>
    <w:rsid w:val="00990630"/>
    <w:rsid w:val="00991761"/>
    <w:rsid w:val="00992079"/>
    <w:rsid w:val="00992E28"/>
    <w:rsid w:val="00994DCA"/>
    <w:rsid w:val="009960EC"/>
    <w:rsid w:val="009970DD"/>
    <w:rsid w:val="009A0FBA"/>
    <w:rsid w:val="009A1601"/>
    <w:rsid w:val="009A183D"/>
    <w:rsid w:val="009A3BB6"/>
    <w:rsid w:val="009A4274"/>
    <w:rsid w:val="009A44DE"/>
    <w:rsid w:val="009A462D"/>
    <w:rsid w:val="009A58AA"/>
    <w:rsid w:val="009A5ABB"/>
    <w:rsid w:val="009A5CBA"/>
    <w:rsid w:val="009A6BDD"/>
    <w:rsid w:val="009A7F8D"/>
    <w:rsid w:val="009B0357"/>
    <w:rsid w:val="009B0C43"/>
    <w:rsid w:val="009B11C1"/>
    <w:rsid w:val="009B1F30"/>
    <w:rsid w:val="009B3AC2"/>
    <w:rsid w:val="009B4DF4"/>
    <w:rsid w:val="009B564E"/>
    <w:rsid w:val="009B578E"/>
    <w:rsid w:val="009B6625"/>
    <w:rsid w:val="009B7E87"/>
    <w:rsid w:val="009C0169"/>
    <w:rsid w:val="009C403E"/>
    <w:rsid w:val="009C5978"/>
    <w:rsid w:val="009C68C0"/>
    <w:rsid w:val="009C7255"/>
    <w:rsid w:val="009C760D"/>
    <w:rsid w:val="009C7BD4"/>
    <w:rsid w:val="009D1911"/>
    <w:rsid w:val="009D2BA9"/>
    <w:rsid w:val="009D4FF0"/>
    <w:rsid w:val="009D703C"/>
    <w:rsid w:val="009D718F"/>
    <w:rsid w:val="009E068F"/>
    <w:rsid w:val="009E14E0"/>
    <w:rsid w:val="009E35DB"/>
    <w:rsid w:val="009E47A3"/>
    <w:rsid w:val="009E5566"/>
    <w:rsid w:val="009F08F3"/>
    <w:rsid w:val="009F344F"/>
    <w:rsid w:val="009F6F5F"/>
    <w:rsid w:val="00A02AA6"/>
    <w:rsid w:val="00A02B06"/>
    <w:rsid w:val="00A031D8"/>
    <w:rsid w:val="00A03337"/>
    <w:rsid w:val="00A040A6"/>
    <w:rsid w:val="00A048A8"/>
    <w:rsid w:val="00A04F49"/>
    <w:rsid w:val="00A0621E"/>
    <w:rsid w:val="00A107CA"/>
    <w:rsid w:val="00A11DF9"/>
    <w:rsid w:val="00A1204D"/>
    <w:rsid w:val="00A12CAD"/>
    <w:rsid w:val="00A1304D"/>
    <w:rsid w:val="00A13E54"/>
    <w:rsid w:val="00A140D0"/>
    <w:rsid w:val="00A159EF"/>
    <w:rsid w:val="00A17B5C"/>
    <w:rsid w:val="00A17D36"/>
    <w:rsid w:val="00A17F63"/>
    <w:rsid w:val="00A2193B"/>
    <w:rsid w:val="00A2351A"/>
    <w:rsid w:val="00A264A9"/>
    <w:rsid w:val="00A26DCF"/>
    <w:rsid w:val="00A27785"/>
    <w:rsid w:val="00A30187"/>
    <w:rsid w:val="00A3082A"/>
    <w:rsid w:val="00A33372"/>
    <w:rsid w:val="00A3448A"/>
    <w:rsid w:val="00A36297"/>
    <w:rsid w:val="00A3680F"/>
    <w:rsid w:val="00A40F22"/>
    <w:rsid w:val="00A41E2B"/>
    <w:rsid w:val="00A4226F"/>
    <w:rsid w:val="00A45B74"/>
    <w:rsid w:val="00A50A1A"/>
    <w:rsid w:val="00A50EC0"/>
    <w:rsid w:val="00A52234"/>
    <w:rsid w:val="00A52E1D"/>
    <w:rsid w:val="00A531B6"/>
    <w:rsid w:val="00A54CD3"/>
    <w:rsid w:val="00A56DA7"/>
    <w:rsid w:val="00A61499"/>
    <w:rsid w:val="00A62A77"/>
    <w:rsid w:val="00A63483"/>
    <w:rsid w:val="00A657D7"/>
    <w:rsid w:val="00A660AC"/>
    <w:rsid w:val="00A67E6C"/>
    <w:rsid w:val="00A71B99"/>
    <w:rsid w:val="00A739D0"/>
    <w:rsid w:val="00A7470C"/>
    <w:rsid w:val="00A761D4"/>
    <w:rsid w:val="00A77EC4"/>
    <w:rsid w:val="00A82DC3"/>
    <w:rsid w:val="00A848A0"/>
    <w:rsid w:val="00A8521B"/>
    <w:rsid w:val="00A8696F"/>
    <w:rsid w:val="00A9281E"/>
    <w:rsid w:val="00A92879"/>
    <w:rsid w:val="00A93C43"/>
    <w:rsid w:val="00A9442A"/>
    <w:rsid w:val="00A944A0"/>
    <w:rsid w:val="00A9496F"/>
    <w:rsid w:val="00AA016F"/>
    <w:rsid w:val="00AA1210"/>
    <w:rsid w:val="00AA1ED6"/>
    <w:rsid w:val="00AA4929"/>
    <w:rsid w:val="00AA51D6"/>
    <w:rsid w:val="00AA6BBD"/>
    <w:rsid w:val="00AB0BC8"/>
    <w:rsid w:val="00AB0EFB"/>
    <w:rsid w:val="00AB11CA"/>
    <w:rsid w:val="00AB14D9"/>
    <w:rsid w:val="00AB163E"/>
    <w:rsid w:val="00AB44FC"/>
    <w:rsid w:val="00AB4AB8"/>
    <w:rsid w:val="00AB655E"/>
    <w:rsid w:val="00AB68A8"/>
    <w:rsid w:val="00AB6D9F"/>
    <w:rsid w:val="00AC007F"/>
    <w:rsid w:val="00AC2ECD"/>
    <w:rsid w:val="00AC3119"/>
    <w:rsid w:val="00AC3862"/>
    <w:rsid w:val="00AC49FB"/>
    <w:rsid w:val="00AC4DD5"/>
    <w:rsid w:val="00AC53EE"/>
    <w:rsid w:val="00AC5A10"/>
    <w:rsid w:val="00AD0AA3"/>
    <w:rsid w:val="00AD3040"/>
    <w:rsid w:val="00AD3E11"/>
    <w:rsid w:val="00AD3F94"/>
    <w:rsid w:val="00AD4A5A"/>
    <w:rsid w:val="00AD4F36"/>
    <w:rsid w:val="00AD51C4"/>
    <w:rsid w:val="00AD577B"/>
    <w:rsid w:val="00AE27AC"/>
    <w:rsid w:val="00AE2A9F"/>
    <w:rsid w:val="00AE40E0"/>
    <w:rsid w:val="00AE4DBA"/>
    <w:rsid w:val="00AE4F07"/>
    <w:rsid w:val="00AE512F"/>
    <w:rsid w:val="00AE6220"/>
    <w:rsid w:val="00AF14F9"/>
    <w:rsid w:val="00AF1C5D"/>
    <w:rsid w:val="00AF354C"/>
    <w:rsid w:val="00AF42D7"/>
    <w:rsid w:val="00AF595D"/>
    <w:rsid w:val="00AF76EF"/>
    <w:rsid w:val="00B006FE"/>
    <w:rsid w:val="00B007CB"/>
    <w:rsid w:val="00B017A8"/>
    <w:rsid w:val="00B023C4"/>
    <w:rsid w:val="00B02AA9"/>
    <w:rsid w:val="00B02FA3"/>
    <w:rsid w:val="00B03CB7"/>
    <w:rsid w:val="00B05084"/>
    <w:rsid w:val="00B07CA1"/>
    <w:rsid w:val="00B157F9"/>
    <w:rsid w:val="00B20256"/>
    <w:rsid w:val="00B20D09"/>
    <w:rsid w:val="00B2129E"/>
    <w:rsid w:val="00B24B2D"/>
    <w:rsid w:val="00B2763F"/>
    <w:rsid w:val="00B27AAC"/>
    <w:rsid w:val="00B30277"/>
    <w:rsid w:val="00B30929"/>
    <w:rsid w:val="00B30E81"/>
    <w:rsid w:val="00B3330B"/>
    <w:rsid w:val="00B347AE"/>
    <w:rsid w:val="00B372AA"/>
    <w:rsid w:val="00B40445"/>
    <w:rsid w:val="00B409E0"/>
    <w:rsid w:val="00B416A8"/>
    <w:rsid w:val="00B41888"/>
    <w:rsid w:val="00B4394E"/>
    <w:rsid w:val="00B45A52"/>
    <w:rsid w:val="00B46067"/>
    <w:rsid w:val="00B46175"/>
    <w:rsid w:val="00B46DC3"/>
    <w:rsid w:val="00B508D1"/>
    <w:rsid w:val="00B50F79"/>
    <w:rsid w:val="00B527F1"/>
    <w:rsid w:val="00B548B7"/>
    <w:rsid w:val="00B55061"/>
    <w:rsid w:val="00B5657C"/>
    <w:rsid w:val="00B5762A"/>
    <w:rsid w:val="00B579B7"/>
    <w:rsid w:val="00B62703"/>
    <w:rsid w:val="00B66176"/>
    <w:rsid w:val="00B664C7"/>
    <w:rsid w:val="00B706B7"/>
    <w:rsid w:val="00B7397F"/>
    <w:rsid w:val="00B739F6"/>
    <w:rsid w:val="00B73B5B"/>
    <w:rsid w:val="00B74AD3"/>
    <w:rsid w:val="00B756D8"/>
    <w:rsid w:val="00B757EC"/>
    <w:rsid w:val="00B75A14"/>
    <w:rsid w:val="00B75C40"/>
    <w:rsid w:val="00B81098"/>
    <w:rsid w:val="00B81A6C"/>
    <w:rsid w:val="00B85095"/>
    <w:rsid w:val="00B85DE5"/>
    <w:rsid w:val="00B871CF"/>
    <w:rsid w:val="00B90F73"/>
    <w:rsid w:val="00B93B59"/>
    <w:rsid w:val="00B93DD3"/>
    <w:rsid w:val="00B9406A"/>
    <w:rsid w:val="00B946E2"/>
    <w:rsid w:val="00B97378"/>
    <w:rsid w:val="00B97A6C"/>
    <w:rsid w:val="00BA2280"/>
    <w:rsid w:val="00BA2A08"/>
    <w:rsid w:val="00BA4C28"/>
    <w:rsid w:val="00BA56D2"/>
    <w:rsid w:val="00BA76E0"/>
    <w:rsid w:val="00BB10CD"/>
    <w:rsid w:val="00BB20CE"/>
    <w:rsid w:val="00BB2A25"/>
    <w:rsid w:val="00BB4BB3"/>
    <w:rsid w:val="00BB4F0B"/>
    <w:rsid w:val="00BB51E9"/>
    <w:rsid w:val="00BB6346"/>
    <w:rsid w:val="00BC0FDC"/>
    <w:rsid w:val="00BC3053"/>
    <w:rsid w:val="00BC359D"/>
    <w:rsid w:val="00BC3697"/>
    <w:rsid w:val="00BC4D2E"/>
    <w:rsid w:val="00BC5DF6"/>
    <w:rsid w:val="00BC61BF"/>
    <w:rsid w:val="00BC7CD8"/>
    <w:rsid w:val="00BD33D2"/>
    <w:rsid w:val="00BD48AC"/>
    <w:rsid w:val="00BD5F1A"/>
    <w:rsid w:val="00BD6C50"/>
    <w:rsid w:val="00BE1199"/>
    <w:rsid w:val="00BE1234"/>
    <w:rsid w:val="00BE2FA6"/>
    <w:rsid w:val="00BE333F"/>
    <w:rsid w:val="00BE7406"/>
    <w:rsid w:val="00BE7603"/>
    <w:rsid w:val="00BF14DB"/>
    <w:rsid w:val="00BF1F3F"/>
    <w:rsid w:val="00BF3279"/>
    <w:rsid w:val="00BF3876"/>
    <w:rsid w:val="00BF5312"/>
    <w:rsid w:val="00BF74C7"/>
    <w:rsid w:val="00C015F1"/>
    <w:rsid w:val="00C01F33"/>
    <w:rsid w:val="00C02AD5"/>
    <w:rsid w:val="00C02CC6"/>
    <w:rsid w:val="00C040F7"/>
    <w:rsid w:val="00C0420C"/>
    <w:rsid w:val="00C044AB"/>
    <w:rsid w:val="00C05463"/>
    <w:rsid w:val="00C05706"/>
    <w:rsid w:val="00C07377"/>
    <w:rsid w:val="00C10421"/>
    <w:rsid w:val="00C10478"/>
    <w:rsid w:val="00C12107"/>
    <w:rsid w:val="00C149E3"/>
    <w:rsid w:val="00C14D4B"/>
    <w:rsid w:val="00C154BB"/>
    <w:rsid w:val="00C16025"/>
    <w:rsid w:val="00C175D4"/>
    <w:rsid w:val="00C264B7"/>
    <w:rsid w:val="00C279B5"/>
    <w:rsid w:val="00C27C45"/>
    <w:rsid w:val="00C309EC"/>
    <w:rsid w:val="00C309FC"/>
    <w:rsid w:val="00C35209"/>
    <w:rsid w:val="00C36ADE"/>
    <w:rsid w:val="00C36D34"/>
    <w:rsid w:val="00C3719D"/>
    <w:rsid w:val="00C37CB2"/>
    <w:rsid w:val="00C40521"/>
    <w:rsid w:val="00C41C53"/>
    <w:rsid w:val="00C42666"/>
    <w:rsid w:val="00C4539D"/>
    <w:rsid w:val="00C45889"/>
    <w:rsid w:val="00C473A5"/>
    <w:rsid w:val="00C53416"/>
    <w:rsid w:val="00C54995"/>
    <w:rsid w:val="00C54D41"/>
    <w:rsid w:val="00C575CF"/>
    <w:rsid w:val="00C60783"/>
    <w:rsid w:val="00C60946"/>
    <w:rsid w:val="00C6105F"/>
    <w:rsid w:val="00C6269D"/>
    <w:rsid w:val="00C6393E"/>
    <w:rsid w:val="00C64672"/>
    <w:rsid w:val="00C70697"/>
    <w:rsid w:val="00C72093"/>
    <w:rsid w:val="00C7228E"/>
    <w:rsid w:val="00C72EF4"/>
    <w:rsid w:val="00C744FE"/>
    <w:rsid w:val="00C75D2F"/>
    <w:rsid w:val="00C767BE"/>
    <w:rsid w:val="00C76E3C"/>
    <w:rsid w:val="00C772F6"/>
    <w:rsid w:val="00C81568"/>
    <w:rsid w:val="00C8447B"/>
    <w:rsid w:val="00C9027A"/>
    <w:rsid w:val="00C9068E"/>
    <w:rsid w:val="00C93814"/>
    <w:rsid w:val="00C93C4B"/>
    <w:rsid w:val="00C93DA2"/>
    <w:rsid w:val="00C944AB"/>
    <w:rsid w:val="00C94D7E"/>
    <w:rsid w:val="00C95B40"/>
    <w:rsid w:val="00CA1ED8"/>
    <w:rsid w:val="00CA23DC"/>
    <w:rsid w:val="00CA36DC"/>
    <w:rsid w:val="00CA47FD"/>
    <w:rsid w:val="00CA5D56"/>
    <w:rsid w:val="00CA6F01"/>
    <w:rsid w:val="00CB1F63"/>
    <w:rsid w:val="00CB274E"/>
    <w:rsid w:val="00CB3548"/>
    <w:rsid w:val="00CB64EB"/>
    <w:rsid w:val="00CB7170"/>
    <w:rsid w:val="00CC040E"/>
    <w:rsid w:val="00CC111F"/>
    <w:rsid w:val="00CC1229"/>
    <w:rsid w:val="00CC2011"/>
    <w:rsid w:val="00CC2BC2"/>
    <w:rsid w:val="00CC3EA0"/>
    <w:rsid w:val="00CC4E44"/>
    <w:rsid w:val="00CC5B43"/>
    <w:rsid w:val="00CC7B45"/>
    <w:rsid w:val="00CD1188"/>
    <w:rsid w:val="00CD12EA"/>
    <w:rsid w:val="00CD2172"/>
    <w:rsid w:val="00CD2ED1"/>
    <w:rsid w:val="00CD337B"/>
    <w:rsid w:val="00CD4674"/>
    <w:rsid w:val="00CD7BA7"/>
    <w:rsid w:val="00CE0424"/>
    <w:rsid w:val="00CE3F3B"/>
    <w:rsid w:val="00CE7230"/>
    <w:rsid w:val="00CE73FD"/>
    <w:rsid w:val="00CE7561"/>
    <w:rsid w:val="00CF1354"/>
    <w:rsid w:val="00CF19CB"/>
    <w:rsid w:val="00CF2D94"/>
    <w:rsid w:val="00CF3B1F"/>
    <w:rsid w:val="00CF3BF6"/>
    <w:rsid w:val="00CF55E4"/>
    <w:rsid w:val="00CF5DAF"/>
    <w:rsid w:val="00CF625B"/>
    <w:rsid w:val="00CF687E"/>
    <w:rsid w:val="00CF6E6F"/>
    <w:rsid w:val="00D01101"/>
    <w:rsid w:val="00D0275B"/>
    <w:rsid w:val="00D02B84"/>
    <w:rsid w:val="00D0349B"/>
    <w:rsid w:val="00D038B1"/>
    <w:rsid w:val="00D0469B"/>
    <w:rsid w:val="00D047C7"/>
    <w:rsid w:val="00D070AB"/>
    <w:rsid w:val="00D10249"/>
    <w:rsid w:val="00D115C3"/>
    <w:rsid w:val="00D11897"/>
    <w:rsid w:val="00D12168"/>
    <w:rsid w:val="00D13135"/>
    <w:rsid w:val="00D13E4E"/>
    <w:rsid w:val="00D155C7"/>
    <w:rsid w:val="00D21D87"/>
    <w:rsid w:val="00D21F5B"/>
    <w:rsid w:val="00D239A7"/>
    <w:rsid w:val="00D23F47"/>
    <w:rsid w:val="00D27C13"/>
    <w:rsid w:val="00D3327B"/>
    <w:rsid w:val="00D33FC2"/>
    <w:rsid w:val="00D36E71"/>
    <w:rsid w:val="00D37D87"/>
    <w:rsid w:val="00D40B33"/>
    <w:rsid w:val="00D41B40"/>
    <w:rsid w:val="00D4318F"/>
    <w:rsid w:val="00D438BF"/>
    <w:rsid w:val="00D440F8"/>
    <w:rsid w:val="00D45786"/>
    <w:rsid w:val="00D546FF"/>
    <w:rsid w:val="00D55AD5"/>
    <w:rsid w:val="00D566B0"/>
    <w:rsid w:val="00D576CA"/>
    <w:rsid w:val="00D57EB1"/>
    <w:rsid w:val="00D607B4"/>
    <w:rsid w:val="00D61AF5"/>
    <w:rsid w:val="00D64011"/>
    <w:rsid w:val="00D652B5"/>
    <w:rsid w:val="00D66155"/>
    <w:rsid w:val="00D708B0"/>
    <w:rsid w:val="00D70BF5"/>
    <w:rsid w:val="00D73708"/>
    <w:rsid w:val="00D753A7"/>
    <w:rsid w:val="00D76163"/>
    <w:rsid w:val="00D77B1D"/>
    <w:rsid w:val="00D8021F"/>
    <w:rsid w:val="00D80383"/>
    <w:rsid w:val="00D80F2D"/>
    <w:rsid w:val="00D81663"/>
    <w:rsid w:val="00D823C6"/>
    <w:rsid w:val="00D828CF"/>
    <w:rsid w:val="00D828FA"/>
    <w:rsid w:val="00D8327F"/>
    <w:rsid w:val="00D86CA3"/>
    <w:rsid w:val="00D871CE"/>
    <w:rsid w:val="00D90A2A"/>
    <w:rsid w:val="00D913FE"/>
    <w:rsid w:val="00D9196D"/>
    <w:rsid w:val="00D91D93"/>
    <w:rsid w:val="00D92982"/>
    <w:rsid w:val="00D94227"/>
    <w:rsid w:val="00D94A3E"/>
    <w:rsid w:val="00D95E1F"/>
    <w:rsid w:val="00DA0C49"/>
    <w:rsid w:val="00DA29F9"/>
    <w:rsid w:val="00DA305E"/>
    <w:rsid w:val="00DA30DC"/>
    <w:rsid w:val="00DA4833"/>
    <w:rsid w:val="00DA4C7B"/>
    <w:rsid w:val="00DA5393"/>
    <w:rsid w:val="00DA5417"/>
    <w:rsid w:val="00DA56E8"/>
    <w:rsid w:val="00DA6B4B"/>
    <w:rsid w:val="00DA7C01"/>
    <w:rsid w:val="00DB0A7D"/>
    <w:rsid w:val="00DB0A9F"/>
    <w:rsid w:val="00DB1C22"/>
    <w:rsid w:val="00DB377D"/>
    <w:rsid w:val="00DB7328"/>
    <w:rsid w:val="00DC0FBD"/>
    <w:rsid w:val="00DC14D5"/>
    <w:rsid w:val="00DC2D36"/>
    <w:rsid w:val="00DC3BB1"/>
    <w:rsid w:val="00DC53EF"/>
    <w:rsid w:val="00DC55A3"/>
    <w:rsid w:val="00DC6E9F"/>
    <w:rsid w:val="00DD1419"/>
    <w:rsid w:val="00DD2201"/>
    <w:rsid w:val="00DD3B92"/>
    <w:rsid w:val="00DE5608"/>
    <w:rsid w:val="00DE58D0"/>
    <w:rsid w:val="00DE654F"/>
    <w:rsid w:val="00DE6BD6"/>
    <w:rsid w:val="00DF0B6E"/>
    <w:rsid w:val="00DF15E0"/>
    <w:rsid w:val="00DF2A0B"/>
    <w:rsid w:val="00DF37A0"/>
    <w:rsid w:val="00E01FFB"/>
    <w:rsid w:val="00E0303D"/>
    <w:rsid w:val="00E06FDB"/>
    <w:rsid w:val="00E110E7"/>
    <w:rsid w:val="00E11B20"/>
    <w:rsid w:val="00E15661"/>
    <w:rsid w:val="00E17FA2"/>
    <w:rsid w:val="00E22330"/>
    <w:rsid w:val="00E24C6F"/>
    <w:rsid w:val="00E26506"/>
    <w:rsid w:val="00E3014C"/>
    <w:rsid w:val="00E30B5A"/>
    <w:rsid w:val="00E31095"/>
    <w:rsid w:val="00E3123D"/>
    <w:rsid w:val="00E31461"/>
    <w:rsid w:val="00E31D43"/>
    <w:rsid w:val="00E32389"/>
    <w:rsid w:val="00E32608"/>
    <w:rsid w:val="00E331C4"/>
    <w:rsid w:val="00E3332A"/>
    <w:rsid w:val="00E3373F"/>
    <w:rsid w:val="00E33927"/>
    <w:rsid w:val="00E34188"/>
    <w:rsid w:val="00E3464D"/>
    <w:rsid w:val="00E34B6E"/>
    <w:rsid w:val="00E35559"/>
    <w:rsid w:val="00E35959"/>
    <w:rsid w:val="00E3723A"/>
    <w:rsid w:val="00E37860"/>
    <w:rsid w:val="00E427D1"/>
    <w:rsid w:val="00E44482"/>
    <w:rsid w:val="00E446F1"/>
    <w:rsid w:val="00E4674A"/>
    <w:rsid w:val="00E46886"/>
    <w:rsid w:val="00E47AEF"/>
    <w:rsid w:val="00E53B75"/>
    <w:rsid w:val="00E53FE6"/>
    <w:rsid w:val="00E54138"/>
    <w:rsid w:val="00E54568"/>
    <w:rsid w:val="00E54E3B"/>
    <w:rsid w:val="00E57565"/>
    <w:rsid w:val="00E62312"/>
    <w:rsid w:val="00E6263E"/>
    <w:rsid w:val="00E63838"/>
    <w:rsid w:val="00E64434"/>
    <w:rsid w:val="00E64602"/>
    <w:rsid w:val="00E67358"/>
    <w:rsid w:val="00E67958"/>
    <w:rsid w:val="00E67C51"/>
    <w:rsid w:val="00E72319"/>
    <w:rsid w:val="00E72691"/>
    <w:rsid w:val="00E72AB9"/>
    <w:rsid w:val="00E72EFC"/>
    <w:rsid w:val="00E74F93"/>
    <w:rsid w:val="00E74F95"/>
    <w:rsid w:val="00E758EC"/>
    <w:rsid w:val="00E8234C"/>
    <w:rsid w:val="00E83AA9"/>
    <w:rsid w:val="00E8431D"/>
    <w:rsid w:val="00E85928"/>
    <w:rsid w:val="00E86A98"/>
    <w:rsid w:val="00E876A2"/>
    <w:rsid w:val="00E87822"/>
    <w:rsid w:val="00E90395"/>
    <w:rsid w:val="00E90E34"/>
    <w:rsid w:val="00E90E49"/>
    <w:rsid w:val="00E917F9"/>
    <w:rsid w:val="00E9250F"/>
    <w:rsid w:val="00E9291C"/>
    <w:rsid w:val="00E92ADE"/>
    <w:rsid w:val="00E93F6C"/>
    <w:rsid w:val="00E93FFE"/>
    <w:rsid w:val="00E948D6"/>
    <w:rsid w:val="00E94A0D"/>
    <w:rsid w:val="00E94F8A"/>
    <w:rsid w:val="00E952C4"/>
    <w:rsid w:val="00E95BB8"/>
    <w:rsid w:val="00EA0D42"/>
    <w:rsid w:val="00EA1B8E"/>
    <w:rsid w:val="00EA2869"/>
    <w:rsid w:val="00EA351A"/>
    <w:rsid w:val="00EA37D3"/>
    <w:rsid w:val="00EA72BF"/>
    <w:rsid w:val="00EA7A41"/>
    <w:rsid w:val="00EB077B"/>
    <w:rsid w:val="00EB0D46"/>
    <w:rsid w:val="00EB2681"/>
    <w:rsid w:val="00EB4EA2"/>
    <w:rsid w:val="00EB5C87"/>
    <w:rsid w:val="00EC0B17"/>
    <w:rsid w:val="00EC24D5"/>
    <w:rsid w:val="00EC25F6"/>
    <w:rsid w:val="00EC27C6"/>
    <w:rsid w:val="00EC4207"/>
    <w:rsid w:val="00EC5653"/>
    <w:rsid w:val="00EC5DA2"/>
    <w:rsid w:val="00EC71CE"/>
    <w:rsid w:val="00ED1006"/>
    <w:rsid w:val="00ED1E62"/>
    <w:rsid w:val="00ED40F1"/>
    <w:rsid w:val="00ED523B"/>
    <w:rsid w:val="00ED5D99"/>
    <w:rsid w:val="00ED6119"/>
    <w:rsid w:val="00ED77A6"/>
    <w:rsid w:val="00EE17A3"/>
    <w:rsid w:val="00EE1998"/>
    <w:rsid w:val="00EE3DE5"/>
    <w:rsid w:val="00EE47E9"/>
    <w:rsid w:val="00EE63A7"/>
    <w:rsid w:val="00EE6C2C"/>
    <w:rsid w:val="00EE7357"/>
    <w:rsid w:val="00EF18FE"/>
    <w:rsid w:val="00EF1D3F"/>
    <w:rsid w:val="00EF2E53"/>
    <w:rsid w:val="00EF4C2D"/>
    <w:rsid w:val="00EF5787"/>
    <w:rsid w:val="00EF60D0"/>
    <w:rsid w:val="00EF6DD1"/>
    <w:rsid w:val="00F04C2C"/>
    <w:rsid w:val="00F0528D"/>
    <w:rsid w:val="00F05AC8"/>
    <w:rsid w:val="00F05CBA"/>
    <w:rsid w:val="00F06C67"/>
    <w:rsid w:val="00F06DFD"/>
    <w:rsid w:val="00F071D1"/>
    <w:rsid w:val="00F07533"/>
    <w:rsid w:val="00F10629"/>
    <w:rsid w:val="00F10CE9"/>
    <w:rsid w:val="00F13F06"/>
    <w:rsid w:val="00F13F1A"/>
    <w:rsid w:val="00F15F98"/>
    <w:rsid w:val="00F15FA5"/>
    <w:rsid w:val="00F173FF"/>
    <w:rsid w:val="00F209B7"/>
    <w:rsid w:val="00F21CB4"/>
    <w:rsid w:val="00F2334A"/>
    <w:rsid w:val="00F2376F"/>
    <w:rsid w:val="00F243D4"/>
    <w:rsid w:val="00F243D8"/>
    <w:rsid w:val="00F2505A"/>
    <w:rsid w:val="00F2564B"/>
    <w:rsid w:val="00F27CCE"/>
    <w:rsid w:val="00F30817"/>
    <w:rsid w:val="00F30828"/>
    <w:rsid w:val="00F313D6"/>
    <w:rsid w:val="00F35013"/>
    <w:rsid w:val="00F35D5F"/>
    <w:rsid w:val="00F40F0C"/>
    <w:rsid w:val="00F41C77"/>
    <w:rsid w:val="00F41EE6"/>
    <w:rsid w:val="00F433DB"/>
    <w:rsid w:val="00F43C60"/>
    <w:rsid w:val="00F44069"/>
    <w:rsid w:val="00F447C5"/>
    <w:rsid w:val="00F4766C"/>
    <w:rsid w:val="00F5060E"/>
    <w:rsid w:val="00F507D1"/>
    <w:rsid w:val="00F519CE"/>
    <w:rsid w:val="00F51ADA"/>
    <w:rsid w:val="00F5353B"/>
    <w:rsid w:val="00F5373E"/>
    <w:rsid w:val="00F57A65"/>
    <w:rsid w:val="00F60203"/>
    <w:rsid w:val="00F607C5"/>
    <w:rsid w:val="00F60DEA"/>
    <w:rsid w:val="00F6302A"/>
    <w:rsid w:val="00F63950"/>
    <w:rsid w:val="00F63ED2"/>
    <w:rsid w:val="00F64697"/>
    <w:rsid w:val="00F64C2B"/>
    <w:rsid w:val="00F64DDE"/>
    <w:rsid w:val="00F651BE"/>
    <w:rsid w:val="00F672A1"/>
    <w:rsid w:val="00F67F53"/>
    <w:rsid w:val="00F703BE"/>
    <w:rsid w:val="00F71740"/>
    <w:rsid w:val="00F71F69"/>
    <w:rsid w:val="00F72B72"/>
    <w:rsid w:val="00F744F4"/>
    <w:rsid w:val="00F747CB"/>
    <w:rsid w:val="00F74BB9"/>
    <w:rsid w:val="00F75582"/>
    <w:rsid w:val="00F76EFA"/>
    <w:rsid w:val="00F804BE"/>
    <w:rsid w:val="00F80D55"/>
    <w:rsid w:val="00F817CE"/>
    <w:rsid w:val="00F8259E"/>
    <w:rsid w:val="00F83889"/>
    <w:rsid w:val="00F8456C"/>
    <w:rsid w:val="00F859D8"/>
    <w:rsid w:val="00F868F5"/>
    <w:rsid w:val="00F9056A"/>
    <w:rsid w:val="00F90D59"/>
    <w:rsid w:val="00F90F8D"/>
    <w:rsid w:val="00F926EC"/>
    <w:rsid w:val="00F92782"/>
    <w:rsid w:val="00F92EF6"/>
    <w:rsid w:val="00F93AA9"/>
    <w:rsid w:val="00F94233"/>
    <w:rsid w:val="00F95081"/>
    <w:rsid w:val="00F96985"/>
    <w:rsid w:val="00F96D59"/>
    <w:rsid w:val="00F97838"/>
    <w:rsid w:val="00FA04F2"/>
    <w:rsid w:val="00FA0BF2"/>
    <w:rsid w:val="00FA13D9"/>
    <w:rsid w:val="00FA2BB3"/>
    <w:rsid w:val="00FA4007"/>
    <w:rsid w:val="00FA6136"/>
    <w:rsid w:val="00FB1941"/>
    <w:rsid w:val="00FB195D"/>
    <w:rsid w:val="00FB21BF"/>
    <w:rsid w:val="00FB41B4"/>
    <w:rsid w:val="00FB4C80"/>
    <w:rsid w:val="00FB6A6A"/>
    <w:rsid w:val="00FB716B"/>
    <w:rsid w:val="00FC322E"/>
    <w:rsid w:val="00FC722D"/>
    <w:rsid w:val="00FC7429"/>
    <w:rsid w:val="00FC7DDA"/>
    <w:rsid w:val="00FD07F6"/>
    <w:rsid w:val="00FD1080"/>
    <w:rsid w:val="00FD1EC8"/>
    <w:rsid w:val="00FD3F39"/>
    <w:rsid w:val="00FD447A"/>
    <w:rsid w:val="00FD47ED"/>
    <w:rsid w:val="00FD49D1"/>
    <w:rsid w:val="00FD5923"/>
    <w:rsid w:val="00FD5986"/>
    <w:rsid w:val="00FD6E39"/>
    <w:rsid w:val="00FD74DB"/>
    <w:rsid w:val="00FD7660"/>
    <w:rsid w:val="00FE0655"/>
    <w:rsid w:val="00FE20A4"/>
    <w:rsid w:val="00FE2365"/>
    <w:rsid w:val="00FE37D7"/>
    <w:rsid w:val="00FE395E"/>
    <w:rsid w:val="00FE4B76"/>
    <w:rsid w:val="00FE4C7B"/>
    <w:rsid w:val="00FE7336"/>
    <w:rsid w:val="00FE787C"/>
    <w:rsid w:val="00FF0F37"/>
    <w:rsid w:val="00FF3D6B"/>
    <w:rsid w:val="00FF45A5"/>
    <w:rsid w:val="00FF4A11"/>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2E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212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2E1"/>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6950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5NUHHDQN7SK2-1476151046-28534</_dlc_DocId>
    <_dlc_DocIdUrl xmlns="f166a696-7b5b-4ccd-9f0c-ffde0cceec81">
      <Url>https://ericsson.sharepoint.com/sites/star/_layouts/15/DocIdRedir.aspx?ID=5NUHHDQN7SK2-1476151046-28534</Url>
      <Description>5NUHHDQN7SK2-1476151046-28534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2.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3.xml><?xml version="1.0" encoding="utf-8"?>
<ds:datastoreItem xmlns:ds="http://schemas.openxmlformats.org/officeDocument/2006/customXml" ds:itemID="{A484AEC4-E21C-4CFE-A5C9-FDDC7DAA0659}">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http://schemas.microsoft.com/office/2006/metadata/properties"/>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4390A4-585F-4108-BB04-E7335797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7</Pages>
  <Words>2368</Words>
  <Characters>12748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586</cp:revision>
  <cp:lastPrinted>2008-01-31T07:09:00Z</cp:lastPrinted>
  <dcterms:created xsi:type="dcterms:W3CDTF">2018-08-31T06:30:00Z</dcterms:created>
  <dcterms:modified xsi:type="dcterms:W3CDTF">2018-09-27T23:24:00Z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68a0ead2-676d-4e73-8386-c58f2cf8805c</vt:lpwstr>
  </property>
</Properties>
</file>